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7FE9881E"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FD5A68" w:rsidRPr="00FD5A68">
        <w:rPr>
          <w:rFonts w:ascii="Arial" w:hAnsi="Arial"/>
          <w:sz w:val="24"/>
          <w:szCs w:val="24"/>
          <w:lang w:eastAsia="en-GB"/>
        </w:rPr>
        <w:t>Rapporteur proposed initial consolidated PRs (Clause Y.1.1</w:t>
      </w:r>
      <w:r w:rsidR="00FD5A68">
        <w:rPr>
          <w:rFonts w:ascii="Arial" w:hAnsi="Arial"/>
          <w:sz w:val="24"/>
          <w:szCs w:val="24"/>
          <w:lang w:eastAsia="en-GB"/>
        </w:rPr>
        <w:t>2</w:t>
      </w:r>
      <w:r w:rsidR="00FD5A68" w:rsidRPr="00FD5A68">
        <w:rPr>
          <w:rFonts w:ascii="Arial" w:hAnsi="Arial"/>
          <w:sz w:val="24"/>
          <w:szCs w:val="24"/>
          <w:lang w:eastAsia="en-GB"/>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 xml:space="preserve">Xiaonan Shi (shixiaonan@chinamobile.com) and Jean </w:t>
      </w:r>
      <w:proofErr w:type="spellStart"/>
      <w:r w:rsidR="00520D40" w:rsidRPr="00520D40">
        <w:rPr>
          <w:rFonts w:ascii="Arial" w:hAnsi="Arial"/>
          <w:sz w:val="24"/>
          <w:szCs w:val="24"/>
          <w:lang w:eastAsia="en-GB"/>
        </w:rPr>
        <w:t>Trakinat</w:t>
      </w:r>
      <w:proofErr w:type="spellEnd"/>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658CCCFF" w:rsidR="00E66326" w:rsidRDefault="00E66326" w:rsidP="00E66326">
      <w:pPr>
        <w:spacing w:after="200" w:line="276" w:lineRule="auto"/>
        <w:rPr>
          <w:ins w:id="0" w:author="Xiaonan Shi" w:date="2025-10-27T19:14: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F61170">
        <w:rPr>
          <w:rFonts w:ascii="Arial" w:eastAsia="Calibri" w:hAnsi="Arial" w:cs="Arial"/>
          <w:i/>
          <w:sz w:val="22"/>
          <w:szCs w:val="22"/>
        </w:rPr>
        <w:t>allocation of PRs into Clause</w:t>
      </w:r>
      <w:r w:rsidR="00CE6D0A">
        <w:rPr>
          <w:rFonts w:ascii="Arial" w:eastAsia="Calibri" w:hAnsi="Arial" w:cs="Arial"/>
          <w:i/>
          <w:sz w:val="22"/>
          <w:szCs w:val="22"/>
        </w:rPr>
        <w:t xml:space="preserve"> Y</w:t>
      </w:r>
      <w:r w:rsidR="00F61170">
        <w:rPr>
          <w:rFonts w:ascii="Arial" w:eastAsia="Calibri" w:hAnsi="Arial" w:cs="Arial"/>
          <w:i/>
          <w:sz w:val="22"/>
          <w:szCs w:val="22"/>
        </w:rPr>
        <w:t>.1.12 tables</w:t>
      </w:r>
      <w:r w:rsidR="00CE6D0A">
        <w:rPr>
          <w:rFonts w:ascii="Arial" w:eastAsia="Calibri" w:hAnsi="Arial" w:cs="Arial"/>
          <w:i/>
          <w:sz w:val="22"/>
          <w:szCs w:val="22"/>
        </w:rPr>
        <w:t>.</w:t>
      </w:r>
    </w:p>
    <w:p w14:paraId="75B41E53" w14:textId="22CA6B47" w:rsidR="00E66326" w:rsidRDefault="00C5345F" w:rsidP="00D06624">
      <w:pPr>
        <w:pStyle w:val="Heading1"/>
        <w:rPr>
          <w:lang w:eastAsia="zh-CN"/>
        </w:rPr>
      </w:pPr>
      <w:r>
        <w:t>Y</w:t>
      </w:r>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bookmarkStart w:id="2" w:name="_Toc355779204"/>
      <w:bookmarkStart w:id="3" w:name="_Toc354586742"/>
      <w:bookmarkStart w:id="4" w:name="_Toc354590101"/>
      <w:bookmarkEnd w:id="2"/>
      <w:bookmarkEnd w:id="3"/>
      <w:bookmarkEnd w:id="4"/>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54E81004" w14:textId="08B4BD17" w:rsidR="003B1360" w:rsidRPr="001F7ACA" w:rsidRDefault="003B1360" w:rsidP="00E02531">
      <w:pPr>
        <w:pStyle w:val="Heading3"/>
        <w:rPr>
          <w:highlight w:val="green"/>
        </w:rPr>
      </w:pPr>
      <w:r w:rsidRPr="001F7ACA">
        <w:rPr>
          <w:highlight w:val="green"/>
        </w:rPr>
        <w:t>Y.</w:t>
      </w:r>
      <w:r w:rsidR="00042340" w:rsidRPr="001F7ACA">
        <w:rPr>
          <w:rFonts w:hint="eastAsia"/>
          <w:highlight w:val="green"/>
          <w:lang w:eastAsia="zh-CN"/>
        </w:rPr>
        <w:t>1.12</w:t>
      </w:r>
      <w:r w:rsidRPr="001F7ACA">
        <w:rPr>
          <w:highlight w:val="green"/>
        </w:rPr>
        <w:tab/>
        <w:t>Immersive Communication</w:t>
      </w:r>
    </w:p>
    <w:p w14:paraId="36A78613" w14:textId="77777777" w:rsidR="003B1360" w:rsidRDefault="003B1360" w:rsidP="003B1360">
      <w:pPr>
        <w:keepLines/>
        <w:ind w:left="1135" w:hanging="851"/>
        <w:rPr>
          <w:rFonts w:eastAsia="Calibri"/>
          <w:color w:val="FF0000"/>
          <w:highlight w:val="green"/>
        </w:rPr>
      </w:pPr>
      <w:r w:rsidRPr="001F7ACA">
        <w:rPr>
          <w:rFonts w:eastAsia="Calibri"/>
          <w:color w:val="FF0000"/>
          <w:highlight w:val="green"/>
        </w:rPr>
        <w:t xml:space="preserve">Editor’s Note: This includes (but not limited to) PRs from clause 9. </w:t>
      </w:r>
    </w:p>
    <w:p w14:paraId="18BB3FCE" w14:textId="29622114" w:rsidR="00211688" w:rsidRDefault="00211688" w:rsidP="003B1360">
      <w:pPr>
        <w:keepLines/>
        <w:ind w:left="1135" w:hanging="851"/>
        <w:rPr>
          <w:rFonts w:eastAsia="Calibri"/>
          <w:color w:val="FF0000"/>
        </w:rPr>
      </w:pPr>
      <w:r w:rsidRPr="00E807D8">
        <w:rPr>
          <w:rFonts w:eastAsia="Calibri"/>
          <w:color w:val="FF0000"/>
        </w:rPr>
        <w:t>NEW Editor’s Note: PR 9.5.6-4</w:t>
      </w:r>
      <w:r w:rsidR="00E807D8" w:rsidRPr="00E807D8">
        <w:rPr>
          <w:rFonts w:eastAsia="Calibri"/>
          <w:color w:val="FF0000"/>
        </w:rPr>
        <w:t xml:space="preserve">, </w:t>
      </w:r>
      <w:r w:rsidRPr="00E807D8">
        <w:rPr>
          <w:rFonts w:eastAsia="Calibri"/>
          <w:color w:val="FF0000"/>
        </w:rPr>
        <w:t>PR 9.8.6-1</w:t>
      </w:r>
      <w:r w:rsidR="00E807D8" w:rsidRPr="00E807D8">
        <w:rPr>
          <w:rFonts w:eastAsia="Calibri"/>
          <w:color w:val="FF0000"/>
        </w:rPr>
        <w:t xml:space="preserve">, </w:t>
      </w:r>
      <w:r w:rsidRPr="00E807D8">
        <w:rPr>
          <w:rFonts w:eastAsia="Calibri"/>
          <w:color w:val="FF0000"/>
        </w:rPr>
        <w:t>PR 9.8.6-2</w:t>
      </w:r>
      <w:r w:rsidR="00E807D8" w:rsidRPr="00E807D8">
        <w:rPr>
          <w:rFonts w:eastAsia="Calibri"/>
          <w:color w:val="FF0000"/>
        </w:rPr>
        <w:t xml:space="preserve">, and </w:t>
      </w:r>
      <w:r w:rsidRPr="00E807D8">
        <w:rPr>
          <w:rFonts w:eastAsia="Calibri"/>
          <w:color w:val="FF0000"/>
        </w:rPr>
        <w:t>PR 9.18.6-1</w:t>
      </w:r>
      <w:r w:rsidR="00E807D8" w:rsidRPr="00E807D8">
        <w:rPr>
          <w:rFonts w:eastAsia="Calibri"/>
          <w:color w:val="FF0000"/>
        </w:rPr>
        <w:t xml:space="preserve"> have Editor’s Notes associated with them, so they will not </w:t>
      </w:r>
      <w:r w:rsidR="00E807D8">
        <w:rPr>
          <w:rFonts w:eastAsia="Calibri"/>
          <w:color w:val="FF0000"/>
        </w:rPr>
        <w:t xml:space="preserve">be </w:t>
      </w:r>
      <w:r w:rsidR="00E807D8" w:rsidRPr="00E807D8">
        <w:rPr>
          <w:rFonts w:eastAsia="Calibri"/>
          <w:color w:val="FF0000"/>
        </w:rPr>
        <w:t>consolidate</w:t>
      </w:r>
      <w:r w:rsidR="00E807D8">
        <w:rPr>
          <w:rFonts w:eastAsia="Calibri"/>
          <w:color w:val="FF0000"/>
        </w:rPr>
        <w:t>d</w:t>
      </w:r>
      <w:r w:rsidR="00E807D8" w:rsidRPr="00E807D8">
        <w:rPr>
          <w:rFonts w:eastAsia="Calibri"/>
          <w:color w:val="FF0000"/>
        </w:rPr>
        <w:t xml:space="preserve"> into Table</w:t>
      </w:r>
      <w:r w:rsidR="00941F4A">
        <w:rPr>
          <w:rFonts w:eastAsia="Calibri"/>
          <w:color w:val="FF0000"/>
        </w:rPr>
        <w:t>(s)</w:t>
      </w:r>
      <w:r w:rsidR="00E807D8" w:rsidRPr="00E807D8">
        <w:rPr>
          <w:rFonts w:eastAsia="Calibri"/>
          <w:color w:val="FF0000"/>
        </w:rPr>
        <w:t xml:space="preserve"> Y.1.12-x at this time.</w:t>
      </w:r>
    </w:p>
    <w:p w14:paraId="23344B8E" w14:textId="118FB2D3" w:rsidR="00A53FBA" w:rsidRPr="00E807D8" w:rsidRDefault="00A53FBA" w:rsidP="003B1360">
      <w:pPr>
        <w:keepLines/>
        <w:ind w:left="1135" w:hanging="851"/>
        <w:rPr>
          <w:rFonts w:eastAsia="Calibri"/>
          <w:color w:val="FF0000"/>
        </w:rPr>
      </w:pPr>
      <w:r>
        <w:rPr>
          <w:rFonts w:eastAsia="Calibri"/>
          <w:color w:val="FF0000"/>
        </w:rPr>
        <w:t>NEW Editor’s Note:</w:t>
      </w:r>
      <w:r w:rsidR="00640345" w:rsidRPr="00640345">
        <w:rPr>
          <w:rFonts w:eastAsia="Calibri"/>
          <w:color w:val="FF0000"/>
        </w:rPr>
        <w:t xml:space="preserve"> PRs that only state a requirement to meet KPIs in a “Table” will be revised to point to the appropriate consolidated tables in Y.2.</w:t>
      </w:r>
    </w:p>
    <w:p w14:paraId="53CF5F77" w14:textId="6A6066FC" w:rsidR="003B1360" w:rsidRPr="003B1360" w:rsidRDefault="003B1360" w:rsidP="00165E71">
      <w:pPr>
        <w:pStyle w:val="TH"/>
        <w:rPr>
          <w:lang w:eastAsia="ko-KR"/>
        </w:rPr>
      </w:pPr>
      <w:r w:rsidRPr="001F7ACA">
        <w:rPr>
          <w:highlight w:val="green"/>
        </w:rPr>
        <w:lastRenderedPageBreak/>
        <w:t>Table Y.</w:t>
      </w:r>
      <w:r w:rsidR="00042340" w:rsidRPr="001F7ACA">
        <w:rPr>
          <w:rFonts w:hint="eastAsia"/>
          <w:highlight w:val="green"/>
          <w:lang w:eastAsia="zh-CN"/>
        </w:rPr>
        <w:t>1.12</w:t>
      </w:r>
      <w:r w:rsidRPr="001F7ACA">
        <w:rPr>
          <w:rFonts w:eastAsia="DengXian"/>
          <w:highlight w:val="green"/>
        </w:rPr>
        <w:t xml:space="preserve">-1 </w:t>
      </w:r>
      <w:r w:rsidRPr="001F7ACA">
        <w:rPr>
          <w:highlight w:val="green"/>
        </w:rPr>
        <w:t>– Immersive Communication</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B1360" w:rsidRPr="003B1360" w14:paraId="6FBD9B7E" w14:textId="77777777" w:rsidTr="00834F41">
        <w:trPr>
          <w:tblHeader/>
        </w:trPr>
        <w:tc>
          <w:tcPr>
            <w:tcW w:w="1232" w:type="dxa"/>
            <w:tcBorders>
              <w:top w:val="single" w:sz="4" w:space="0" w:color="auto"/>
              <w:left w:val="single" w:sz="4" w:space="0" w:color="auto"/>
              <w:bottom w:val="single" w:sz="4" w:space="0" w:color="auto"/>
              <w:right w:val="single" w:sz="4" w:space="0" w:color="auto"/>
            </w:tcBorders>
            <w:hideMark/>
          </w:tcPr>
          <w:p w14:paraId="558E4CE5"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4F28BFE9"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9573BDD"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2A06E8B" w14:textId="77777777" w:rsidR="003B1360" w:rsidRPr="003B1360" w:rsidRDefault="003B1360" w:rsidP="003B1360">
            <w:pPr>
              <w:keepNext/>
              <w:keepLines/>
              <w:spacing w:after="0"/>
              <w:jc w:val="center"/>
              <w:rPr>
                <w:rFonts w:ascii="Arial" w:hAnsi="Arial"/>
                <w:b/>
                <w:sz w:val="18"/>
              </w:rPr>
            </w:pPr>
            <w:r w:rsidRPr="003B1360">
              <w:rPr>
                <w:rFonts w:ascii="Arial" w:hAnsi="Arial"/>
                <w:b/>
                <w:sz w:val="18"/>
              </w:rPr>
              <w:t>Comment</w:t>
            </w:r>
          </w:p>
        </w:tc>
      </w:tr>
      <w:tr w:rsidR="003B1360" w:rsidRPr="003B1360" w14:paraId="2FCE4D63" w14:textId="77777777" w:rsidTr="00834F41">
        <w:tc>
          <w:tcPr>
            <w:tcW w:w="1232" w:type="dxa"/>
            <w:tcBorders>
              <w:top w:val="single" w:sz="4" w:space="0" w:color="auto"/>
              <w:left w:val="single" w:sz="4" w:space="0" w:color="auto"/>
              <w:bottom w:val="single" w:sz="4" w:space="0" w:color="auto"/>
              <w:right w:val="single" w:sz="4" w:space="0" w:color="auto"/>
            </w:tcBorders>
          </w:tcPr>
          <w:p w14:paraId="57FB626B" w14:textId="6A700273" w:rsidR="003B1360" w:rsidRPr="003B1360" w:rsidRDefault="00F06407" w:rsidP="003B1360">
            <w:pPr>
              <w:keepNext/>
              <w:keepLines/>
              <w:spacing w:after="0"/>
              <w:jc w:val="center"/>
              <w:rPr>
                <w:rFonts w:ascii="Arial" w:hAnsi="Arial"/>
                <w:sz w:val="18"/>
              </w:rPr>
            </w:pPr>
            <w:r w:rsidRPr="00F06407">
              <w:rPr>
                <w:rFonts w:ascii="Arial" w:hAnsi="Arial"/>
                <w:sz w:val="18"/>
              </w:rPr>
              <w:t>Y.1.12-1</w:t>
            </w:r>
            <w:r w:rsidR="008C2A2D">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61FB7D88" w14:textId="0492871E" w:rsidR="003B1360" w:rsidRPr="003B1360" w:rsidRDefault="00997BDD" w:rsidP="00E807D8">
            <w:pPr>
              <w:keepNext/>
              <w:keepLines/>
              <w:spacing w:after="0"/>
              <w:rPr>
                <w:rFonts w:ascii="Arial" w:hAnsi="Arial"/>
                <w:sz w:val="18"/>
              </w:rPr>
            </w:pPr>
            <w:r w:rsidRPr="00997BDD">
              <w:rPr>
                <w:rFonts w:ascii="Arial" w:hAnsi="Arial"/>
                <w:sz w:val="18"/>
              </w:rPr>
              <w:t>Subject to operator policy, the 6G system shall provide efficient means to inform an authorised third party (residing in the network or in a terminal) the guaranteed throughput (current and/or predicted, within the boundary of the 6G system) of the associated ongoing session.</w:t>
            </w:r>
          </w:p>
        </w:tc>
        <w:tc>
          <w:tcPr>
            <w:tcW w:w="1702" w:type="dxa"/>
            <w:tcBorders>
              <w:top w:val="single" w:sz="4" w:space="0" w:color="auto"/>
              <w:left w:val="single" w:sz="4" w:space="0" w:color="auto"/>
              <w:bottom w:val="single" w:sz="4" w:space="0" w:color="auto"/>
              <w:right w:val="single" w:sz="4" w:space="0" w:color="auto"/>
            </w:tcBorders>
          </w:tcPr>
          <w:p w14:paraId="080BC25F" w14:textId="0B275900" w:rsidR="003B1360" w:rsidRPr="003B1360" w:rsidRDefault="00167E7A" w:rsidP="003B1360">
            <w:pPr>
              <w:keepNext/>
              <w:keepLines/>
              <w:spacing w:after="0"/>
              <w:jc w:val="center"/>
              <w:rPr>
                <w:rFonts w:ascii="Arial" w:hAnsi="Arial"/>
                <w:sz w:val="18"/>
              </w:rPr>
            </w:pPr>
            <w:r w:rsidRPr="00167E7A">
              <w:rPr>
                <w:rFonts w:ascii="Arial" w:hAnsi="Arial"/>
                <w:sz w:val="18"/>
              </w:rPr>
              <w:t>PR 9.3.6-3</w:t>
            </w:r>
          </w:p>
        </w:tc>
        <w:tc>
          <w:tcPr>
            <w:tcW w:w="2269" w:type="dxa"/>
            <w:tcBorders>
              <w:top w:val="single" w:sz="4" w:space="0" w:color="auto"/>
              <w:left w:val="single" w:sz="4" w:space="0" w:color="auto"/>
              <w:bottom w:val="single" w:sz="4" w:space="0" w:color="auto"/>
              <w:right w:val="single" w:sz="4" w:space="0" w:color="auto"/>
            </w:tcBorders>
          </w:tcPr>
          <w:p w14:paraId="7ACDB54E" w14:textId="77777777" w:rsidR="00DB5816" w:rsidRPr="00DB5816" w:rsidRDefault="00DB5816" w:rsidP="00DB5816">
            <w:pPr>
              <w:keepNext/>
              <w:keepLines/>
              <w:spacing w:after="0"/>
              <w:jc w:val="center"/>
              <w:rPr>
                <w:rFonts w:ascii="Arial" w:hAnsi="Arial"/>
                <w:sz w:val="18"/>
              </w:rPr>
            </w:pPr>
            <w:r w:rsidRPr="00DB5816">
              <w:rPr>
                <w:rFonts w:ascii="Arial" w:hAnsi="Arial"/>
                <w:sz w:val="18"/>
              </w:rPr>
              <w:t>Third-party Support</w:t>
            </w:r>
          </w:p>
          <w:p w14:paraId="462C6292" w14:textId="40B17E47" w:rsidR="003B1360" w:rsidRPr="003B1360" w:rsidRDefault="00DB5816" w:rsidP="00DB5816">
            <w:pPr>
              <w:keepNext/>
              <w:keepLines/>
              <w:spacing w:after="0"/>
              <w:jc w:val="center"/>
              <w:rPr>
                <w:rFonts w:ascii="Arial" w:hAnsi="Arial"/>
                <w:sz w:val="18"/>
              </w:rPr>
            </w:pPr>
            <w:r w:rsidRPr="00DB5816">
              <w:rPr>
                <w:rFonts w:ascii="Arial" w:hAnsi="Arial"/>
                <w:sz w:val="18"/>
              </w:rPr>
              <w:t>QoS (throughput) availability</w:t>
            </w:r>
          </w:p>
        </w:tc>
      </w:tr>
      <w:tr w:rsidR="00DB5816" w:rsidRPr="003B1360" w14:paraId="71D5C43F" w14:textId="77777777" w:rsidTr="00834F41">
        <w:tc>
          <w:tcPr>
            <w:tcW w:w="1232" w:type="dxa"/>
            <w:tcBorders>
              <w:top w:val="single" w:sz="4" w:space="0" w:color="auto"/>
              <w:left w:val="single" w:sz="4" w:space="0" w:color="auto"/>
              <w:bottom w:val="single" w:sz="4" w:space="0" w:color="auto"/>
              <w:right w:val="single" w:sz="4" w:space="0" w:color="auto"/>
            </w:tcBorders>
          </w:tcPr>
          <w:p w14:paraId="19688A2B" w14:textId="10450206" w:rsidR="00DB5816"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5A89460C" w14:textId="5B3907A9" w:rsidR="00DB5816" w:rsidRPr="003B1360" w:rsidRDefault="004604F0" w:rsidP="00E807D8">
            <w:pPr>
              <w:keepNext/>
              <w:keepLines/>
              <w:spacing w:after="0"/>
              <w:rPr>
                <w:rFonts w:ascii="Arial" w:hAnsi="Arial"/>
                <w:sz w:val="18"/>
              </w:rPr>
            </w:pPr>
            <w:r w:rsidRPr="004604F0">
              <w:rPr>
                <w:rFonts w:ascii="Arial" w:hAnsi="Arial"/>
                <w:sz w:val="18"/>
              </w:rPr>
              <w:t>Subject to operator policy, the 6G network (e.g. core network) shall support hosting of e.g. an AI/ML model in the Service Hosting Environment 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5F511D90" w14:textId="66AE3ADF" w:rsidR="00DB5816" w:rsidRPr="003B1360" w:rsidRDefault="00C430EA" w:rsidP="003B1360">
            <w:pPr>
              <w:keepNext/>
              <w:keepLines/>
              <w:spacing w:after="0"/>
              <w:jc w:val="center"/>
              <w:rPr>
                <w:rFonts w:ascii="Arial" w:hAnsi="Arial"/>
                <w:sz w:val="18"/>
              </w:rPr>
            </w:pPr>
            <w:r w:rsidRPr="00C430EA">
              <w:rPr>
                <w:rFonts w:ascii="Arial" w:hAnsi="Arial"/>
                <w:sz w:val="18"/>
              </w:rPr>
              <w:t>PR 9.5.6-3</w:t>
            </w:r>
          </w:p>
        </w:tc>
        <w:tc>
          <w:tcPr>
            <w:tcW w:w="2269" w:type="dxa"/>
            <w:tcBorders>
              <w:top w:val="single" w:sz="4" w:space="0" w:color="auto"/>
              <w:left w:val="single" w:sz="4" w:space="0" w:color="auto"/>
              <w:bottom w:val="single" w:sz="4" w:space="0" w:color="auto"/>
              <w:right w:val="single" w:sz="4" w:space="0" w:color="auto"/>
            </w:tcBorders>
          </w:tcPr>
          <w:p w14:paraId="45E80A09" w14:textId="1BCFEEE4" w:rsidR="00DB5816" w:rsidRPr="003B1360" w:rsidRDefault="00D61BB8" w:rsidP="003B1360">
            <w:pPr>
              <w:keepNext/>
              <w:keepLines/>
              <w:spacing w:after="0"/>
              <w:jc w:val="center"/>
              <w:rPr>
                <w:rFonts w:ascii="Arial" w:hAnsi="Arial"/>
                <w:sz w:val="18"/>
              </w:rPr>
            </w:pPr>
            <w:r w:rsidRPr="00D61BB8">
              <w:rPr>
                <w:rFonts w:ascii="Arial" w:hAnsi="Arial"/>
                <w:sz w:val="18"/>
              </w:rPr>
              <w:t>Hosting AI/ML model in Service Hosting Environment</w:t>
            </w:r>
          </w:p>
        </w:tc>
      </w:tr>
      <w:tr w:rsidR="003268D7" w:rsidRPr="003B1360" w14:paraId="6C562DCC" w14:textId="77777777" w:rsidTr="00834F41">
        <w:tc>
          <w:tcPr>
            <w:tcW w:w="1232" w:type="dxa"/>
            <w:tcBorders>
              <w:top w:val="single" w:sz="4" w:space="0" w:color="auto"/>
              <w:left w:val="single" w:sz="4" w:space="0" w:color="auto"/>
              <w:bottom w:val="single" w:sz="4" w:space="0" w:color="auto"/>
              <w:right w:val="single" w:sz="4" w:space="0" w:color="auto"/>
            </w:tcBorders>
          </w:tcPr>
          <w:p w14:paraId="69651E27" w14:textId="287C7CC9" w:rsidR="003268D7" w:rsidRPr="003B1360" w:rsidRDefault="00834F41" w:rsidP="003268D7">
            <w:pPr>
              <w:keepNext/>
              <w:keepLines/>
              <w:spacing w:after="0"/>
              <w:jc w:val="center"/>
              <w:rPr>
                <w:rFonts w:ascii="Arial" w:hAnsi="Arial"/>
                <w:sz w:val="18"/>
              </w:rPr>
            </w:pPr>
            <w:r w:rsidRPr="00F06407">
              <w:rPr>
                <w:rFonts w:ascii="Arial" w:hAnsi="Arial"/>
                <w:sz w:val="18"/>
              </w:rPr>
              <w:t>Y.1.12-1</w:t>
            </w:r>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6742A1AC" w14:textId="1A68E168" w:rsidR="003268D7" w:rsidRPr="004B4A1D" w:rsidRDefault="003268D7" w:rsidP="003268D7">
            <w:pPr>
              <w:keepNext/>
              <w:keepLines/>
              <w:spacing w:after="0"/>
              <w:rPr>
                <w:rFonts w:ascii="Arial" w:hAnsi="Arial"/>
                <w:sz w:val="18"/>
              </w:rPr>
            </w:pPr>
            <w:r w:rsidRPr="002964D1">
              <w:rPr>
                <w:rFonts w:ascii="Arial" w:hAnsi="Arial"/>
                <w:sz w:val="18"/>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024125B8" w14:textId="54B009DF" w:rsidR="003268D7" w:rsidRPr="005D38E9" w:rsidRDefault="003268D7" w:rsidP="003268D7">
            <w:pPr>
              <w:keepNext/>
              <w:keepLines/>
              <w:spacing w:after="0"/>
              <w:jc w:val="center"/>
              <w:rPr>
                <w:rFonts w:ascii="Arial" w:hAnsi="Arial"/>
                <w:sz w:val="18"/>
              </w:rPr>
            </w:pPr>
            <w:r w:rsidRPr="003268D7">
              <w:rPr>
                <w:rFonts w:ascii="Arial" w:hAnsi="Arial"/>
                <w:sz w:val="18"/>
              </w:rPr>
              <w:t>PR 9.9.6-1</w:t>
            </w:r>
          </w:p>
        </w:tc>
        <w:tc>
          <w:tcPr>
            <w:tcW w:w="2269" w:type="dxa"/>
            <w:tcBorders>
              <w:top w:val="single" w:sz="4" w:space="0" w:color="auto"/>
              <w:left w:val="single" w:sz="4" w:space="0" w:color="auto"/>
              <w:bottom w:val="single" w:sz="4" w:space="0" w:color="auto"/>
              <w:right w:val="single" w:sz="4" w:space="0" w:color="auto"/>
            </w:tcBorders>
          </w:tcPr>
          <w:p w14:paraId="1850BC58" w14:textId="00779744" w:rsidR="003268D7" w:rsidRPr="005F7062" w:rsidRDefault="003268D7" w:rsidP="003268D7">
            <w:pPr>
              <w:keepNext/>
              <w:keepLines/>
              <w:spacing w:after="0"/>
              <w:jc w:val="center"/>
              <w:rPr>
                <w:rFonts w:ascii="Arial" w:hAnsi="Arial"/>
                <w:sz w:val="18"/>
              </w:rPr>
            </w:pPr>
            <w:r w:rsidRPr="003268D7">
              <w:rPr>
                <w:rFonts w:ascii="Arial" w:hAnsi="Arial"/>
                <w:sz w:val="18"/>
              </w:rPr>
              <w:t>Service Continuity</w:t>
            </w:r>
          </w:p>
        </w:tc>
      </w:tr>
      <w:tr w:rsidR="005F7062" w:rsidRPr="003B1360" w14:paraId="2F58DDBD" w14:textId="77777777" w:rsidTr="00834F41">
        <w:tc>
          <w:tcPr>
            <w:tcW w:w="1232" w:type="dxa"/>
            <w:tcBorders>
              <w:top w:val="single" w:sz="4" w:space="0" w:color="auto"/>
              <w:left w:val="single" w:sz="4" w:space="0" w:color="auto"/>
              <w:bottom w:val="single" w:sz="4" w:space="0" w:color="auto"/>
              <w:right w:val="single" w:sz="4" w:space="0" w:color="auto"/>
            </w:tcBorders>
          </w:tcPr>
          <w:p w14:paraId="62DE7016" w14:textId="7C1D1B43" w:rsidR="005F7062"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425AB3CB" w14:textId="77777777" w:rsidR="00EC0D41" w:rsidRPr="00EC0D41" w:rsidRDefault="00EC0D41" w:rsidP="00EC0D41">
            <w:pPr>
              <w:keepNext/>
              <w:keepLines/>
              <w:spacing w:after="0"/>
              <w:rPr>
                <w:rFonts w:ascii="Arial" w:hAnsi="Arial"/>
                <w:sz w:val="18"/>
              </w:rPr>
            </w:pPr>
            <w:r w:rsidRPr="00EC0D41">
              <w:rPr>
                <w:rFonts w:ascii="Arial" w:hAnsi="Arial"/>
                <w:sz w:val="18"/>
              </w:rPr>
              <w:t xml:space="preserve">Subject to operator policy and user consent, the 6G system shall provide means to allow a trusted third-party to </w:t>
            </w:r>
            <w:proofErr w:type="gramStart"/>
            <w:r w:rsidRPr="00EC0D41">
              <w:rPr>
                <w:rFonts w:ascii="Arial" w:hAnsi="Arial"/>
                <w:sz w:val="18"/>
              </w:rPr>
              <w:t>provide assistance</w:t>
            </w:r>
            <w:proofErr w:type="gramEnd"/>
            <w:r w:rsidRPr="00EC0D41">
              <w:rPr>
                <w:rFonts w:ascii="Arial" w:hAnsi="Arial"/>
                <w:sz w:val="18"/>
              </w:rPr>
              <w:t xml:space="preserve"> information in order to identify and deliver the error tolerant data traffic.</w:t>
            </w:r>
          </w:p>
          <w:p w14:paraId="0A7EDAA1" w14:textId="2CB05979" w:rsidR="005F7062" w:rsidRPr="004B4A1D" w:rsidRDefault="00EC0D41" w:rsidP="00EC0D41">
            <w:pPr>
              <w:keepNext/>
              <w:keepLines/>
              <w:spacing w:after="0"/>
              <w:rPr>
                <w:rFonts w:ascii="Arial" w:hAnsi="Arial"/>
                <w:sz w:val="18"/>
              </w:rPr>
            </w:pPr>
            <w:r w:rsidRPr="00EC0D41">
              <w:rPr>
                <w:rFonts w:ascii="Arial" w:hAnsi="Arial"/>
                <w:sz w:val="18"/>
              </w:rPr>
              <w:t>NOTE 1:</w:t>
            </w:r>
            <w:r w:rsidRPr="00EC0D41">
              <w:rPr>
                <w:rFonts w:ascii="Arial" w:hAnsi="Arial"/>
                <w:sz w:val="18"/>
              </w:rPr>
              <w:tab/>
              <w:t>The assistance information can be IP-tuple or something in existing header field that is used to mark the data for error tolerant data traffic</w:t>
            </w:r>
          </w:p>
        </w:tc>
        <w:tc>
          <w:tcPr>
            <w:tcW w:w="1702" w:type="dxa"/>
            <w:tcBorders>
              <w:top w:val="single" w:sz="4" w:space="0" w:color="auto"/>
              <w:left w:val="single" w:sz="4" w:space="0" w:color="auto"/>
              <w:bottom w:val="single" w:sz="4" w:space="0" w:color="auto"/>
              <w:right w:val="single" w:sz="4" w:space="0" w:color="auto"/>
            </w:tcBorders>
          </w:tcPr>
          <w:p w14:paraId="3F9615C6" w14:textId="5714A7BA" w:rsidR="005F7062" w:rsidRPr="005D38E9" w:rsidRDefault="00096373" w:rsidP="003B1360">
            <w:pPr>
              <w:keepNext/>
              <w:keepLines/>
              <w:spacing w:after="0"/>
              <w:jc w:val="center"/>
              <w:rPr>
                <w:rFonts w:ascii="Arial" w:hAnsi="Arial"/>
                <w:sz w:val="18"/>
              </w:rPr>
            </w:pPr>
            <w:r w:rsidRPr="00096373">
              <w:rPr>
                <w:rFonts w:ascii="Arial" w:hAnsi="Arial"/>
                <w:sz w:val="18"/>
              </w:rPr>
              <w:t>PR 9.11.6-1</w:t>
            </w:r>
          </w:p>
        </w:tc>
        <w:tc>
          <w:tcPr>
            <w:tcW w:w="2269" w:type="dxa"/>
            <w:tcBorders>
              <w:top w:val="single" w:sz="4" w:space="0" w:color="auto"/>
              <w:left w:val="single" w:sz="4" w:space="0" w:color="auto"/>
              <w:bottom w:val="single" w:sz="4" w:space="0" w:color="auto"/>
              <w:right w:val="single" w:sz="4" w:space="0" w:color="auto"/>
            </w:tcBorders>
          </w:tcPr>
          <w:p w14:paraId="5B6305C7" w14:textId="77777777" w:rsidR="0089655C" w:rsidRPr="0089655C" w:rsidRDefault="0089655C" w:rsidP="0089655C">
            <w:pPr>
              <w:keepNext/>
              <w:keepLines/>
              <w:spacing w:after="0"/>
              <w:jc w:val="center"/>
              <w:rPr>
                <w:rFonts w:ascii="Arial" w:hAnsi="Arial"/>
                <w:sz w:val="18"/>
              </w:rPr>
            </w:pPr>
            <w:r w:rsidRPr="0089655C">
              <w:rPr>
                <w:rFonts w:ascii="Arial" w:hAnsi="Arial"/>
                <w:sz w:val="18"/>
              </w:rPr>
              <w:t>Third party Support</w:t>
            </w:r>
          </w:p>
          <w:p w14:paraId="7BCE2B1C" w14:textId="00E1793D" w:rsidR="005F7062" w:rsidRPr="005F7062" w:rsidRDefault="0089655C" w:rsidP="0089655C">
            <w:pPr>
              <w:keepNext/>
              <w:keepLines/>
              <w:spacing w:after="0"/>
              <w:jc w:val="center"/>
              <w:rPr>
                <w:rFonts w:ascii="Arial" w:hAnsi="Arial"/>
                <w:sz w:val="18"/>
              </w:rPr>
            </w:pPr>
            <w:r w:rsidRPr="0089655C">
              <w:rPr>
                <w:rFonts w:ascii="Arial" w:hAnsi="Arial"/>
                <w:sz w:val="18"/>
              </w:rPr>
              <w:t>Assistance info to ID and deliver error tolerant data</w:t>
            </w:r>
          </w:p>
        </w:tc>
      </w:tr>
      <w:tr w:rsidR="005F7062" w:rsidRPr="003B1360" w14:paraId="02C1DB4E" w14:textId="77777777" w:rsidTr="00834F41">
        <w:tc>
          <w:tcPr>
            <w:tcW w:w="1232" w:type="dxa"/>
            <w:tcBorders>
              <w:top w:val="single" w:sz="4" w:space="0" w:color="auto"/>
              <w:left w:val="single" w:sz="4" w:space="0" w:color="auto"/>
              <w:bottom w:val="single" w:sz="4" w:space="0" w:color="auto"/>
              <w:right w:val="single" w:sz="4" w:space="0" w:color="auto"/>
            </w:tcBorders>
          </w:tcPr>
          <w:p w14:paraId="220E3E3A" w14:textId="6BD465DE" w:rsidR="005F7062"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-5</w:t>
            </w:r>
          </w:p>
        </w:tc>
        <w:tc>
          <w:tcPr>
            <w:tcW w:w="4539" w:type="dxa"/>
            <w:tcBorders>
              <w:top w:val="single" w:sz="4" w:space="0" w:color="auto"/>
              <w:left w:val="single" w:sz="4" w:space="0" w:color="auto"/>
              <w:bottom w:val="single" w:sz="4" w:space="0" w:color="auto"/>
              <w:right w:val="single" w:sz="4" w:space="0" w:color="auto"/>
            </w:tcBorders>
          </w:tcPr>
          <w:p w14:paraId="1AF090B9" w14:textId="77777777" w:rsidR="00C301F7" w:rsidRPr="00C301F7" w:rsidRDefault="00C301F7" w:rsidP="00C301F7">
            <w:pPr>
              <w:keepNext/>
              <w:keepLines/>
              <w:spacing w:after="0"/>
              <w:rPr>
                <w:rFonts w:ascii="Arial" w:hAnsi="Arial"/>
                <w:sz w:val="18"/>
              </w:rPr>
            </w:pPr>
            <w:r w:rsidRPr="00C301F7">
              <w:rPr>
                <w:rFonts w:ascii="Arial" w:hAnsi="Arial"/>
                <w:sz w:val="18"/>
              </w:rPr>
              <w:t>Subject to operator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p w14:paraId="1775F484" w14:textId="19ECBEDC" w:rsidR="005F7062" w:rsidRPr="004B4A1D" w:rsidRDefault="00C301F7" w:rsidP="00C301F7">
            <w:pPr>
              <w:keepNext/>
              <w:keepLines/>
              <w:spacing w:after="0"/>
              <w:rPr>
                <w:rFonts w:ascii="Arial" w:hAnsi="Arial"/>
                <w:sz w:val="18"/>
              </w:rPr>
            </w:pPr>
            <w:r w:rsidRPr="00C301F7">
              <w:rPr>
                <w:rFonts w:ascii="Arial" w:hAnsi="Arial"/>
                <w:sz w:val="18"/>
              </w:rPr>
              <w:t>NOTE 2:</w:t>
            </w:r>
            <w:r w:rsidRPr="00C301F7">
              <w:rPr>
                <w:rFonts w:ascii="Arial" w:hAnsi="Arial"/>
                <w:sz w:val="18"/>
              </w:rPr>
              <w:tab/>
              <w:t xml:space="preserve">As an example, the range of reliability can be [99.99 to 50%], and the range of latency can be [10-100 </w:t>
            </w:r>
            <w:proofErr w:type="spellStart"/>
            <w:r w:rsidRPr="00C301F7">
              <w:rPr>
                <w:rFonts w:ascii="Arial" w:hAnsi="Arial"/>
                <w:sz w:val="18"/>
              </w:rPr>
              <w:t>ms</w:t>
            </w:r>
            <w:proofErr w:type="spellEnd"/>
            <w:r w:rsidRPr="00C301F7">
              <w:rPr>
                <w:rFonts w:ascii="Arial" w:hAnsi="Arial"/>
                <w:sz w:val="18"/>
              </w:rPr>
              <w:t>] for error tolerant data transmission</w:t>
            </w:r>
          </w:p>
        </w:tc>
        <w:tc>
          <w:tcPr>
            <w:tcW w:w="1702" w:type="dxa"/>
            <w:tcBorders>
              <w:top w:val="single" w:sz="4" w:space="0" w:color="auto"/>
              <w:left w:val="single" w:sz="4" w:space="0" w:color="auto"/>
              <w:bottom w:val="single" w:sz="4" w:space="0" w:color="auto"/>
              <w:right w:val="single" w:sz="4" w:space="0" w:color="auto"/>
            </w:tcBorders>
          </w:tcPr>
          <w:p w14:paraId="23321D55" w14:textId="417C9673" w:rsidR="005F7062" w:rsidRPr="005D38E9" w:rsidRDefault="002E668E" w:rsidP="003B1360">
            <w:pPr>
              <w:keepNext/>
              <w:keepLines/>
              <w:spacing w:after="0"/>
              <w:jc w:val="center"/>
              <w:rPr>
                <w:rFonts w:ascii="Arial" w:hAnsi="Arial"/>
                <w:sz w:val="18"/>
              </w:rPr>
            </w:pPr>
            <w:r w:rsidRPr="002E668E">
              <w:rPr>
                <w:rFonts w:ascii="Arial" w:hAnsi="Arial"/>
                <w:sz w:val="18"/>
              </w:rPr>
              <w:t>PR 9.11.6-2</w:t>
            </w:r>
          </w:p>
        </w:tc>
        <w:tc>
          <w:tcPr>
            <w:tcW w:w="2269" w:type="dxa"/>
            <w:tcBorders>
              <w:top w:val="single" w:sz="4" w:space="0" w:color="auto"/>
              <w:left w:val="single" w:sz="4" w:space="0" w:color="auto"/>
              <w:bottom w:val="single" w:sz="4" w:space="0" w:color="auto"/>
              <w:right w:val="single" w:sz="4" w:space="0" w:color="auto"/>
            </w:tcBorders>
          </w:tcPr>
          <w:p w14:paraId="76C7C18A" w14:textId="77777777" w:rsidR="00EA54BB" w:rsidRPr="00EA54BB" w:rsidRDefault="00EA54BB" w:rsidP="00EA54BB">
            <w:pPr>
              <w:keepNext/>
              <w:keepLines/>
              <w:spacing w:after="0"/>
              <w:jc w:val="center"/>
              <w:rPr>
                <w:rFonts w:ascii="Arial" w:hAnsi="Arial"/>
                <w:sz w:val="18"/>
              </w:rPr>
            </w:pPr>
            <w:r w:rsidRPr="00EA54BB">
              <w:rPr>
                <w:rFonts w:ascii="Arial" w:hAnsi="Arial"/>
                <w:sz w:val="18"/>
              </w:rPr>
              <w:t>QoS</w:t>
            </w:r>
          </w:p>
          <w:p w14:paraId="6858BF32" w14:textId="77777777" w:rsidR="00EA54BB" w:rsidRPr="00EA54BB" w:rsidRDefault="00EA54BB" w:rsidP="00EA54BB">
            <w:pPr>
              <w:keepNext/>
              <w:keepLines/>
              <w:spacing w:after="0"/>
              <w:jc w:val="center"/>
              <w:rPr>
                <w:rFonts w:ascii="Arial" w:hAnsi="Arial"/>
                <w:sz w:val="18"/>
              </w:rPr>
            </w:pPr>
            <w:r w:rsidRPr="00EA54BB">
              <w:rPr>
                <w:rFonts w:ascii="Arial" w:hAnsi="Arial"/>
                <w:sz w:val="18"/>
              </w:rPr>
              <w:t>Error tolerant data transmission</w:t>
            </w:r>
          </w:p>
          <w:p w14:paraId="2FABC8F1" w14:textId="77777777" w:rsidR="00EA54BB" w:rsidRPr="00EA54BB" w:rsidRDefault="00EA54BB" w:rsidP="00EA54BB">
            <w:pPr>
              <w:keepNext/>
              <w:keepLines/>
              <w:spacing w:after="0"/>
              <w:jc w:val="center"/>
              <w:rPr>
                <w:rFonts w:ascii="Arial" w:hAnsi="Arial"/>
                <w:sz w:val="18"/>
              </w:rPr>
            </w:pPr>
          </w:p>
          <w:p w14:paraId="549C1441" w14:textId="6C488EFA" w:rsidR="005F7062" w:rsidRPr="005F7062" w:rsidRDefault="00EA54BB" w:rsidP="00EA54BB">
            <w:pPr>
              <w:keepNext/>
              <w:keepLines/>
              <w:spacing w:after="0"/>
              <w:jc w:val="center"/>
              <w:rPr>
                <w:rFonts w:ascii="Arial" w:hAnsi="Arial"/>
                <w:sz w:val="18"/>
              </w:rPr>
            </w:pPr>
            <w:r w:rsidRPr="0056673F">
              <w:rPr>
                <w:rFonts w:ascii="Arial" w:hAnsi="Arial"/>
                <w:color w:val="FF0000"/>
                <w:sz w:val="18"/>
              </w:rPr>
              <w:t>KPIs in Note 2?</w:t>
            </w:r>
          </w:p>
        </w:tc>
      </w:tr>
      <w:tr w:rsidR="00E7618E" w:rsidRPr="003B1360" w14:paraId="674FDE2F" w14:textId="77777777" w:rsidTr="00834F41">
        <w:tc>
          <w:tcPr>
            <w:tcW w:w="1232" w:type="dxa"/>
            <w:tcBorders>
              <w:top w:val="single" w:sz="4" w:space="0" w:color="auto"/>
              <w:left w:val="single" w:sz="4" w:space="0" w:color="auto"/>
              <w:bottom w:val="single" w:sz="4" w:space="0" w:color="auto"/>
              <w:right w:val="single" w:sz="4" w:space="0" w:color="auto"/>
            </w:tcBorders>
          </w:tcPr>
          <w:p w14:paraId="573934B7" w14:textId="75D2757A" w:rsidR="00E7618E" w:rsidRPr="003B1360" w:rsidRDefault="00834F41" w:rsidP="00B55583">
            <w:pPr>
              <w:keepNext/>
              <w:keepLines/>
              <w:spacing w:after="0"/>
              <w:jc w:val="center"/>
              <w:rPr>
                <w:rFonts w:ascii="Arial" w:hAnsi="Arial"/>
                <w:sz w:val="18"/>
              </w:rPr>
            </w:pPr>
            <w:r w:rsidRPr="00F06407">
              <w:rPr>
                <w:rFonts w:ascii="Arial" w:hAnsi="Arial"/>
                <w:sz w:val="18"/>
              </w:rPr>
              <w:t>Y.1.12-1</w:t>
            </w:r>
            <w:r>
              <w:rPr>
                <w:rFonts w:ascii="Arial" w:hAnsi="Arial"/>
                <w:sz w:val="18"/>
              </w:rPr>
              <w:t>-6</w:t>
            </w:r>
          </w:p>
        </w:tc>
        <w:tc>
          <w:tcPr>
            <w:tcW w:w="4539" w:type="dxa"/>
            <w:tcBorders>
              <w:top w:val="single" w:sz="4" w:space="0" w:color="auto"/>
              <w:left w:val="single" w:sz="4" w:space="0" w:color="auto"/>
              <w:bottom w:val="single" w:sz="4" w:space="0" w:color="auto"/>
              <w:right w:val="single" w:sz="4" w:space="0" w:color="auto"/>
            </w:tcBorders>
          </w:tcPr>
          <w:p w14:paraId="48A82500" w14:textId="77777777" w:rsidR="00E7618E" w:rsidRPr="003723A9" w:rsidRDefault="00E7618E" w:rsidP="00B55583">
            <w:pPr>
              <w:keepNext/>
              <w:keepLines/>
              <w:spacing w:after="0"/>
              <w:rPr>
                <w:rFonts w:ascii="Arial" w:hAnsi="Arial"/>
                <w:sz w:val="18"/>
              </w:rPr>
            </w:pPr>
            <w:r w:rsidRPr="009A53D2">
              <w:rPr>
                <w:rFonts w:ascii="Arial" w:hAnsi="Arial"/>
                <w:sz w:val="18"/>
              </w:rPr>
              <w:t>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75A046A4" w14:textId="77777777" w:rsidR="00E7618E" w:rsidRPr="00D96A38" w:rsidRDefault="00E7618E" w:rsidP="00B55583">
            <w:pPr>
              <w:keepNext/>
              <w:keepLines/>
              <w:spacing w:after="0"/>
              <w:jc w:val="center"/>
              <w:rPr>
                <w:rFonts w:ascii="Arial" w:hAnsi="Arial"/>
                <w:sz w:val="18"/>
              </w:rPr>
            </w:pPr>
            <w:r w:rsidRPr="00F30EE7">
              <w:rPr>
                <w:rFonts w:ascii="Arial" w:hAnsi="Arial"/>
                <w:sz w:val="18"/>
              </w:rPr>
              <w:t>PR 9.11.6-4</w:t>
            </w:r>
          </w:p>
        </w:tc>
        <w:tc>
          <w:tcPr>
            <w:tcW w:w="2269" w:type="dxa"/>
            <w:tcBorders>
              <w:top w:val="single" w:sz="4" w:space="0" w:color="auto"/>
              <w:left w:val="single" w:sz="4" w:space="0" w:color="auto"/>
              <w:bottom w:val="single" w:sz="4" w:space="0" w:color="auto"/>
              <w:right w:val="single" w:sz="4" w:space="0" w:color="auto"/>
            </w:tcBorders>
          </w:tcPr>
          <w:p w14:paraId="20C2F306" w14:textId="77777777" w:rsidR="00E7618E" w:rsidRPr="00E7618E" w:rsidRDefault="00E7618E" w:rsidP="00E7618E">
            <w:pPr>
              <w:keepNext/>
              <w:keepLines/>
              <w:spacing w:after="0"/>
              <w:jc w:val="center"/>
              <w:rPr>
                <w:rFonts w:ascii="Arial" w:hAnsi="Arial"/>
                <w:sz w:val="18"/>
              </w:rPr>
            </w:pPr>
            <w:r w:rsidRPr="00E7618E">
              <w:rPr>
                <w:rFonts w:ascii="Arial" w:hAnsi="Arial"/>
                <w:sz w:val="18"/>
              </w:rPr>
              <w:t>QoS</w:t>
            </w:r>
          </w:p>
          <w:p w14:paraId="71F1E0F4" w14:textId="77777777" w:rsidR="00E7618E" w:rsidRPr="00BB17D5" w:rsidRDefault="00E7618E" w:rsidP="00B55583">
            <w:pPr>
              <w:keepNext/>
              <w:keepLines/>
              <w:spacing w:after="0"/>
              <w:jc w:val="center"/>
              <w:rPr>
                <w:rFonts w:ascii="Arial" w:hAnsi="Arial"/>
                <w:sz w:val="18"/>
              </w:rPr>
            </w:pPr>
            <w:r w:rsidRPr="00E7618E">
              <w:rPr>
                <w:rFonts w:ascii="Arial" w:hAnsi="Arial"/>
                <w:sz w:val="18"/>
              </w:rPr>
              <w:t>Error tolerant data evaluation</w:t>
            </w:r>
          </w:p>
        </w:tc>
      </w:tr>
      <w:tr w:rsidR="00E7618E" w:rsidRPr="003B1360" w14:paraId="1347B6BE" w14:textId="77777777" w:rsidTr="00834F41">
        <w:tc>
          <w:tcPr>
            <w:tcW w:w="1232" w:type="dxa"/>
            <w:tcBorders>
              <w:top w:val="single" w:sz="4" w:space="0" w:color="auto"/>
              <w:left w:val="single" w:sz="4" w:space="0" w:color="auto"/>
              <w:bottom w:val="single" w:sz="4" w:space="0" w:color="auto"/>
              <w:right w:val="single" w:sz="4" w:space="0" w:color="auto"/>
            </w:tcBorders>
          </w:tcPr>
          <w:p w14:paraId="735C2766" w14:textId="6EA1AF63" w:rsidR="00E7618E" w:rsidRPr="003B1360" w:rsidRDefault="00834F41" w:rsidP="00044C0D">
            <w:pPr>
              <w:keepNext/>
              <w:keepLines/>
              <w:spacing w:after="0"/>
              <w:jc w:val="center"/>
              <w:rPr>
                <w:rFonts w:ascii="Arial" w:hAnsi="Arial"/>
                <w:sz w:val="18"/>
              </w:rPr>
            </w:pPr>
            <w:r w:rsidRPr="00F06407">
              <w:rPr>
                <w:rFonts w:ascii="Arial" w:hAnsi="Arial"/>
                <w:sz w:val="18"/>
              </w:rPr>
              <w:t>Y.1.12-1</w:t>
            </w:r>
            <w:r>
              <w:rPr>
                <w:rFonts w:ascii="Arial" w:hAnsi="Arial"/>
                <w:sz w:val="18"/>
              </w:rPr>
              <w:t>-7</w:t>
            </w:r>
          </w:p>
        </w:tc>
        <w:tc>
          <w:tcPr>
            <w:tcW w:w="4539" w:type="dxa"/>
            <w:tcBorders>
              <w:top w:val="single" w:sz="4" w:space="0" w:color="auto"/>
              <w:left w:val="single" w:sz="4" w:space="0" w:color="auto"/>
              <w:bottom w:val="single" w:sz="4" w:space="0" w:color="auto"/>
              <w:right w:val="single" w:sz="4" w:space="0" w:color="auto"/>
            </w:tcBorders>
          </w:tcPr>
          <w:p w14:paraId="316079A7" w14:textId="77777777" w:rsidR="00E7618E" w:rsidRPr="00E556AF" w:rsidRDefault="00E7618E" w:rsidP="00044C0D">
            <w:pPr>
              <w:keepNext/>
              <w:keepLines/>
              <w:spacing w:after="0"/>
              <w:rPr>
                <w:rFonts w:ascii="Arial" w:hAnsi="Arial"/>
                <w:sz w:val="18"/>
              </w:rPr>
            </w:pPr>
            <w:r w:rsidRPr="00981B20">
              <w:rPr>
                <w:rFonts w:ascii="Arial" w:hAnsi="Arial"/>
                <w:sz w:val="18"/>
              </w:rPr>
              <w:t>Subject to operator policy and privacy considerations, the 6G system shall support a mechanism, including enabling one or more authorized third party(</w:t>
            </w:r>
            <w:proofErr w:type="spellStart"/>
            <w:r w:rsidRPr="00981B20">
              <w:rPr>
                <w:rFonts w:ascii="Arial" w:hAnsi="Arial"/>
                <w:sz w:val="18"/>
              </w:rPr>
              <w:t>ies</w:t>
            </w:r>
            <w:proofErr w:type="spellEnd"/>
            <w:r w:rsidRPr="00981B20">
              <w:rPr>
                <w:rFonts w:ascii="Arial" w:hAnsi="Arial"/>
                <w:sz w:val="18"/>
              </w:rPr>
              <w:t xml:space="preserve">) to adapt XR session QoS dynamically at different levels of granularity (e.g. per type of media stream, per data flow, per burst) based on the fluctuations of the 6G connection conditions and </w:t>
            </w:r>
            <w:proofErr w:type="spellStart"/>
            <w:r w:rsidRPr="00981B20">
              <w:rPr>
                <w:rFonts w:ascii="Arial" w:hAnsi="Arial"/>
                <w:sz w:val="18"/>
              </w:rPr>
              <w:t>QoE</w:t>
            </w:r>
            <w:proofErr w:type="spellEnd"/>
            <w:r w:rsidRPr="00981B20">
              <w:rPr>
                <w:rFonts w:ascii="Arial" w:hAnsi="Arial"/>
                <w:sz w:val="18"/>
              </w:rPr>
              <w:t xml:space="preserve"> policies.</w:t>
            </w:r>
          </w:p>
        </w:tc>
        <w:tc>
          <w:tcPr>
            <w:tcW w:w="1702" w:type="dxa"/>
            <w:tcBorders>
              <w:top w:val="single" w:sz="4" w:space="0" w:color="auto"/>
              <w:left w:val="single" w:sz="4" w:space="0" w:color="auto"/>
              <w:bottom w:val="single" w:sz="4" w:space="0" w:color="auto"/>
              <w:right w:val="single" w:sz="4" w:space="0" w:color="auto"/>
            </w:tcBorders>
          </w:tcPr>
          <w:p w14:paraId="5D27D069" w14:textId="77777777" w:rsidR="00E7618E" w:rsidRPr="003F648F" w:rsidRDefault="00E7618E" w:rsidP="00044C0D">
            <w:pPr>
              <w:keepNext/>
              <w:keepLines/>
              <w:spacing w:after="0"/>
              <w:jc w:val="center"/>
              <w:rPr>
                <w:rFonts w:ascii="Arial" w:hAnsi="Arial"/>
                <w:sz w:val="18"/>
              </w:rPr>
            </w:pPr>
            <w:r w:rsidRPr="00C33D9D">
              <w:rPr>
                <w:rFonts w:ascii="Arial" w:hAnsi="Arial"/>
                <w:sz w:val="18"/>
              </w:rPr>
              <w:t>PR 9.12.6-3</w:t>
            </w:r>
          </w:p>
        </w:tc>
        <w:tc>
          <w:tcPr>
            <w:tcW w:w="2269" w:type="dxa"/>
            <w:tcBorders>
              <w:top w:val="single" w:sz="4" w:space="0" w:color="auto"/>
              <w:left w:val="single" w:sz="4" w:space="0" w:color="auto"/>
              <w:bottom w:val="single" w:sz="4" w:space="0" w:color="auto"/>
              <w:right w:val="single" w:sz="4" w:space="0" w:color="auto"/>
            </w:tcBorders>
          </w:tcPr>
          <w:p w14:paraId="5B7336B1" w14:textId="77777777" w:rsidR="00E7618E" w:rsidRPr="006A015E" w:rsidRDefault="00E7618E" w:rsidP="00044C0D">
            <w:pPr>
              <w:keepNext/>
              <w:keepLines/>
              <w:spacing w:after="0"/>
              <w:jc w:val="center"/>
              <w:rPr>
                <w:rFonts w:ascii="Arial" w:hAnsi="Arial"/>
                <w:sz w:val="18"/>
              </w:rPr>
            </w:pPr>
            <w:r w:rsidRPr="006A015E">
              <w:rPr>
                <w:rFonts w:ascii="Arial" w:hAnsi="Arial"/>
                <w:sz w:val="18"/>
              </w:rPr>
              <w:t>Exposure</w:t>
            </w:r>
          </w:p>
          <w:p w14:paraId="6E060960" w14:textId="77777777" w:rsidR="00E7618E" w:rsidRPr="006A015E" w:rsidRDefault="00E7618E" w:rsidP="00044C0D">
            <w:pPr>
              <w:keepNext/>
              <w:keepLines/>
              <w:spacing w:after="0"/>
              <w:jc w:val="center"/>
              <w:rPr>
                <w:rFonts w:ascii="Arial" w:hAnsi="Arial"/>
                <w:sz w:val="18"/>
              </w:rPr>
            </w:pPr>
            <w:r w:rsidRPr="006A015E">
              <w:rPr>
                <w:rFonts w:ascii="Arial" w:hAnsi="Arial"/>
                <w:sz w:val="18"/>
              </w:rPr>
              <w:t>QoS adaptation</w:t>
            </w:r>
          </w:p>
          <w:p w14:paraId="78A2A959" w14:textId="77777777" w:rsidR="00E7618E" w:rsidRPr="00B37E11" w:rsidRDefault="00E7618E" w:rsidP="00044C0D">
            <w:pPr>
              <w:keepNext/>
              <w:keepLines/>
              <w:spacing w:after="0"/>
              <w:jc w:val="center"/>
              <w:rPr>
                <w:rFonts w:ascii="Arial" w:hAnsi="Arial"/>
                <w:sz w:val="18"/>
              </w:rPr>
            </w:pPr>
            <w:proofErr w:type="spellStart"/>
            <w:r w:rsidRPr="006A015E">
              <w:rPr>
                <w:rFonts w:ascii="Arial" w:hAnsi="Arial"/>
                <w:sz w:val="18"/>
              </w:rPr>
              <w:t>QoE</w:t>
            </w:r>
            <w:proofErr w:type="spellEnd"/>
          </w:p>
        </w:tc>
      </w:tr>
      <w:tr w:rsidR="00EA54BB" w:rsidRPr="003B1360" w14:paraId="27ED073D" w14:textId="77777777" w:rsidTr="00834F41">
        <w:tc>
          <w:tcPr>
            <w:tcW w:w="1232" w:type="dxa"/>
            <w:tcBorders>
              <w:top w:val="single" w:sz="4" w:space="0" w:color="auto"/>
              <w:left w:val="single" w:sz="4" w:space="0" w:color="auto"/>
              <w:bottom w:val="single" w:sz="4" w:space="0" w:color="auto"/>
              <w:right w:val="single" w:sz="4" w:space="0" w:color="auto"/>
            </w:tcBorders>
          </w:tcPr>
          <w:p w14:paraId="4D88989B" w14:textId="41E67551" w:rsidR="00EA54BB"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-8</w:t>
            </w:r>
          </w:p>
        </w:tc>
        <w:tc>
          <w:tcPr>
            <w:tcW w:w="4539" w:type="dxa"/>
            <w:tcBorders>
              <w:top w:val="single" w:sz="4" w:space="0" w:color="auto"/>
              <w:left w:val="single" w:sz="4" w:space="0" w:color="auto"/>
              <w:bottom w:val="single" w:sz="4" w:space="0" w:color="auto"/>
              <w:right w:val="single" w:sz="4" w:space="0" w:color="auto"/>
            </w:tcBorders>
          </w:tcPr>
          <w:p w14:paraId="09F0A74F" w14:textId="77777777" w:rsidR="003723A9" w:rsidRPr="003723A9" w:rsidRDefault="003723A9" w:rsidP="003723A9">
            <w:pPr>
              <w:keepNext/>
              <w:keepLines/>
              <w:spacing w:after="0"/>
              <w:rPr>
                <w:rFonts w:ascii="Arial" w:hAnsi="Arial"/>
                <w:sz w:val="18"/>
              </w:rPr>
            </w:pPr>
            <w:r w:rsidRPr="003723A9">
              <w:rPr>
                <w:rFonts w:ascii="Arial" w:hAnsi="Arial"/>
                <w:sz w:val="18"/>
              </w:rPr>
              <w:t>Subject to operator policy and user consent, the 6G system shall provide a means to expose to a 3rd party application the status of the communication link specific to a user upon request from 3rd party.</w:t>
            </w:r>
          </w:p>
          <w:p w14:paraId="0C53578A" w14:textId="704F3B64" w:rsidR="00EA54BB" w:rsidRPr="00C301F7" w:rsidRDefault="003723A9" w:rsidP="003723A9">
            <w:pPr>
              <w:keepNext/>
              <w:keepLines/>
              <w:spacing w:after="0"/>
              <w:rPr>
                <w:rFonts w:ascii="Arial" w:hAnsi="Arial"/>
                <w:sz w:val="18"/>
              </w:rPr>
            </w:pPr>
            <w:r w:rsidRPr="003723A9">
              <w:rPr>
                <w:rFonts w:ascii="Arial" w:hAnsi="Arial"/>
                <w:sz w:val="18"/>
              </w:rPr>
              <w:t>NOTE 3:</w:t>
            </w:r>
            <w:r w:rsidRPr="003723A9">
              <w:rPr>
                <w:rFonts w:ascii="Arial" w:hAnsi="Arial"/>
                <w:sz w:val="18"/>
              </w:rPr>
              <w:tab/>
              <w:t>The communication link status can be used by application to better recover the lossy content.</w:t>
            </w:r>
          </w:p>
        </w:tc>
        <w:tc>
          <w:tcPr>
            <w:tcW w:w="1702" w:type="dxa"/>
            <w:tcBorders>
              <w:top w:val="single" w:sz="4" w:space="0" w:color="auto"/>
              <w:left w:val="single" w:sz="4" w:space="0" w:color="auto"/>
              <w:bottom w:val="single" w:sz="4" w:space="0" w:color="auto"/>
              <w:right w:val="single" w:sz="4" w:space="0" w:color="auto"/>
            </w:tcBorders>
          </w:tcPr>
          <w:p w14:paraId="74520BD1" w14:textId="2F93BC6A" w:rsidR="00EA54BB" w:rsidRPr="002E668E" w:rsidRDefault="00D96A38" w:rsidP="003B1360">
            <w:pPr>
              <w:keepNext/>
              <w:keepLines/>
              <w:spacing w:after="0"/>
              <w:jc w:val="center"/>
              <w:rPr>
                <w:rFonts w:ascii="Arial" w:hAnsi="Arial"/>
                <w:sz w:val="18"/>
              </w:rPr>
            </w:pPr>
            <w:r w:rsidRPr="00D96A38">
              <w:rPr>
                <w:rFonts w:ascii="Arial" w:hAnsi="Arial"/>
                <w:sz w:val="18"/>
              </w:rPr>
              <w:t>PR 9.11.6-3</w:t>
            </w:r>
          </w:p>
        </w:tc>
        <w:tc>
          <w:tcPr>
            <w:tcW w:w="2269" w:type="dxa"/>
            <w:tcBorders>
              <w:top w:val="single" w:sz="4" w:space="0" w:color="auto"/>
              <w:left w:val="single" w:sz="4" w:space="0" w:color="auto"/>
              <w:bottom w:val="single" w:sz="4" w:space="0" w:color="auto"/>
              <w:right w:val="single" w:sz="4" w:space="0" w:color="auto"/>
            </w:tcBorders>
          </w:tcPr>
          <w:p w14:paraId="542BF89C" w14:textId="77777777" w:rsidR="00BB17D5" w:rsidRPr="00BB17D5" w:rsidRDefault="00BB17D5" w:rsidP="00BB17D5">
            <w:pPr>
              <w:keepNext/>
              <w:keepLines/>
              <w:spacing w:after="0"/>
              <w:jc w:val="center"/>
              <w:rPr>
                <w:rFonts w:ascii="Arial" w:hAnsi="Arial"/>
                <w:sz w:val="18"/>
              </w:rPr>
            </w:pPr>
            <w:r w:rsidRPr="00BB17D5">
              <w:rPr>
                <w:rFonts w:ascii="Arial" w:hAnsi="Arial"/>
                <w:sz w:val="18"/>
              </w:rPr>
              <w:t>Exposure</w:t>
            </w:r>
          </w:p>
          <w:p w14:paraId="0A9C4418" w14:textId="35ED61F2" w:rsidR="00EA54BB" w:rsidRPr="00EA54BB" w:rsidRDefault="00BB17D5" w:rsidP="00BB17D5">
            <w:pPr>
              <w:keepNext/>
              <w:keepLines/>
              <w:spacing w:after="0"/>
              <w:jc w:val="center"/>
              <w:rPr>
                <w:rFonts w:ascii="Arial" w:hAnsi="Arial"/>
                <w:sz w:val="18"/>
              </w:rPr>
            </w:pPr>
            <w:r w:rsidRPr="00BB17D5">
              <w:rPr>
                <w:rFonts w:ascii="Arial" w:hAnsi="Arial"/>
                <w:sz w:val="18"/>
              </w:rPr>
              <w:t>Communication link status</w:t>
            </w:r>
          </w:p>
        </w:tc>
      </w:tr>
      <w:tr w:rsidR="00984A7C" w:rsidRPr="003B1360" w14:paraId="5D679B3C" w14:textId="77777777" w:rsidTr="00834F41">
        <w:tc>
          <w:tcPr>
            <w:tcW w:w="1232" w:type="dxa"/>
            <w:tcBorders>
              <w:top w:val="single" w:sz="4" w:space="0" w:color="auto"/>
              <w:left w:val="single" w:sz="4" w:space="0" w:color="auto"/>
              <w:bottom w:val="single" w:sz="4" w:space="0" w:color="auto"/>
              <w:right w:val="single" w:sz="4" w:space="0" w:color="auto"/>
            </w:tcBorders>
          </w:tcPr>
          <w:p w14:paraId="4FEF8276" w14:textId="652D6AC2" w:rsidR="00984A7C" w:rsidRPr="003B1360" w:rsidRDefault="00834F41" w:rsidP="00984A7C">
            <w:pPr>
              <w:keepNext/>
              <w:keepLines/>
              <w:spacing w:after="0"/>
              <w:jc w:val="center"/>
              <w:rPr>
                <w:rFonts w:ascii="Arial" w:hAnsi="Arial"/>
                <w:sz w:val="18"/>
              </w:rPr>
            </w:pPr>
            <w:r w:rsidRPr="00F06407">
              <w:rPr>
                <w:rFonts w:ascii="Arial" w:hAnsi="Arial"/>
                <w:sz w:val="18"/>
              </w:rPr>
              <w:t>Y.1.12-1</w:t>
            </w:r>
            <w:r>
              <w:rPr>
                <w:rFonts w:ascii="Arial" w:hAnsi="Arial"/>
                <w:sz w:val="18"/>
              </w:rPr>
              <w:t>-9</w:t>
            </w:r>
          </w:p>
        </w:tc>
        <w:tc>
          <w:tcPr>
            <w:tcW w:w="4539" w:type="dxa"/>
            <w:tcBorders>
              <w:top w:val="single" w:sz="4" w:space="0" w:color="auto"/>
              <w:left w:val="single" w:sz="4" w:space="0" w:color="auto"/>
              <w:bottom w:val="single" w:sz="4" w:space="0" w:color="auto"/>
              <w:right w:val="single" w:sz="4" w:space="0" w:color="auto"/>
            </w:tcBorders>
          </w:tcPr>
          <w:p w14:paraId="326CBA9D" w14:textId="6BF4E033" w:rsidR="00984A7C" w:rsidRPr="003723A9" w:rsidRDefault="00984A7C" w:rsidP="00984A7C">
            <w:pPr>
              <w:keepNext/>
              <w:keepLines/>
              <w:spacing w:after="0"/>
              <w:rPr>
                <w:rFonts w:ascii="Arial" w:hAnsi="Arial"/>
                <w:sz w:val="18"/>
              </w:rPr>
            </w:pPr>
            <w:r w:rsidRPr="00526D14">
              <w:rPr>
                <w:rFonts w:ascii="Arial" w:hAnsi="Arial"/>
                <w:sz w:val="18"/>
              </w:rPr>
              <w:t>Subject to operator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103FF965" w14:textId="7C01C925" w:rsidR="00984A7C" w:rsidRPr="00D96A38" w:rsidRDefault="00984A7C" w:rsidP="00984A7C">
            <w:pPr>
              <w:keepNext/>
              <w:keepLines/>
              <w:spacing w:after="0"/>
              <w:jc w:val="center"/>
              <w:rPr>
                <w:rFonts w:ascii="Arial" w:hAnsi="Arial"/>
                <w:sz w:val="18"/>
              </w:rPr>
            </w:pPr>
            <w:r w:rsidRPr="00984A7C">
              <w:rPr>
                <w:rFonts w:ascii="Arial" w:hAnsi="Arial"/>
                <w:sz w:val="18"/>
              </w:rPr>
              <w:t>PR 9.12.6-1</w:t>
            </w:r>
          </w:p>
        </w:tc>
        <w:tc>
          <w:tcPr>
            <w:tcW w:w="2269" w:type="dxa"/>
            <w:tcBorders>
              <w:top w:val="single" w:sz="4" w:space="0" w:color="auto"/>
              <w:left w:val="single" w:sz="4" w:space="0" w:color="auto"/>
              <w:bottom w:val="single" w:sz="4" w:space="0" w:color="auto"/>
              <w:right w:val="single" w:sz="4" w:space="0" w:color="auto"/>
            </w:tcBorders>
          </w:tcPr>
          <w:p w14:paraId="014F61CD" w14:textId="6B8E8600" w:rsidR="00984A7C" w:rsidRPr="00BB17D5" w:rsidRDefault="00984A7C" w:rsidP="00984A7C">
            <w:pPr>
              <w:keepNext/>
              <w:keepLines/>
              <w:spacing w:after="0"/>
              <w:jc w:val="center"/>
              <w:rPr>
                <w:rFonts w:ascii="Arial" w:hAnsi="Arial"/>
                <w:sz w:val="18"/>
              </w:rPr>
            </w:pPr>
            <w:r w:rsidRPr="00984A7C">
              <w:rPr>
                <w:rFonts w:ascii="Arial" w:hAnsi="Arial"/>
                <w:sz w:val="18"/>
              </w:rPr>
              <w:t>Placement of content in real environment</w:t>
            </w:r>
          </w:p>
        </w:tc>
      </w:tr>
      <w:tr w:rsidR="00BB17D5" w:rsidRPr="003B1360" w14:paraId="2A9D2115" w14:textId="77777777" w:rsidTr="00834F41">
        <w:tc>
          <w:tcPr>
            <w:tcW w:w="1232" w:type="dxa"/>
            <w:tcBorders>
              <w:top w:val="single" w:sz="4" w:space="0" w:color="auto"/>
              <w:left w:val="single" w:sz="4" w:space="0" w:color="auto"/>
              <w:bottom w:val="single" w:sz="4" w:space="0" w:color="auto"/>
              <w:right w:val="single" w:sz="4" w:space="0" w:color="auto"/>
            </w:tcBorders>
          </w:tcPr>
          <w:p w14:paraId="3611ED31" w14:textId="1186CB53" w:rsidR="00BB17D5"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-10</w:t>
            </w:r>
          </w:p>
        </w:tc>
        <w:tc>
          <w:tcPr>
            <w:tcW w:w="4539" w:type="dxa"/>
            <w:tcBorders>
              <w:top w:val="single" w:sz="4" w:space="0" w:color="auto"/>
              <w:left w:val="single" w:sz="4" w:space="0" w:color="auto"/>
              <w:bottom w:val="single" w:sz="4" w:space="0" w:color="auto"/>
              <w:right w:val="single" w:sz="4" w:space="0" w:color="auto"/>
            </w:tcBorders>
          </w:tcPr>
          <w:p w14:paraId="6FB7E0BE" w14:textId="77777777" w:rsidR="00E556AF" w:rsidRPr="00E556AF" w:rsidRDefault="00E556AF" w:rsidP="00E556AF">
            <w:pPr>
              <w:keepNext/>
              <w:keepLines/>
              <w:spacing w:after="0"/>
              <w:rPr>
                <w:rFonts w:ascii="Arial" w:hAnsi="Arial"/>
                <w:sz w:val="18"/>
              </w:rPr>
            </w:pPr>
            <w:r w:rsidRPr="00E556AF">
              <w:rPr>
                <w:rFonts w:ascii="Arial" w:hAnsi="Arial"/>
                <w:sz w:val="18"/>
              </w:rPr>
              <w:t>Subject to operator policy and privacy considerations, the 6G system shall provide a means to synchronize media/flow and data for rendering in time and in XR space (e.g. coherent gestures, facial expressions the personalized avatars of the group of participants.</w:t>
            </w:r>
          </w:p>
          <w:p w14:paraId="68C53309" w14:textId="7C35D1A8" w:rsidR="00BB17D5" w:rsidRPr="003723A9" w:rsidRDefault="00E556AF" w:rsidP="00E556AF">
            <w:pPr>
              <w:keepNext/>
              <w:keepLines/>
              <w:spacing w:after="0"/>
              <w:rPr>
                <w:rFonts w:ascii="Arial" w:hAnsi="Arial"/>
                <w:sz w:val="18"/>
              </w:rPr>
            </w:pPr>
            <w:r w:rsidRPr="00E556AF">
              <w:rPr>
                <w:rFonts w:ascii="Arial" w:hAnsi="Arial"/>
                <w:sz w:val="18"/>
              </w:rPr>
              <w:t>NOTE:</w:t>
            </w:r>
            <w:r w:rsidRPr="00E556AF">
              <w:rPr>
                <w:rFonts w:ascii="Arial" w:hAnsi="Arial"/>
                <w:sz w:val="18"/>
              </w:rPr>
              <w:tab/>
              <w:t>For “XR space” clarifications, see TS 26.119 [304].</w:t>
            </w:r>
          </w:p>
        </w:tc>
        <w:tc>
          <w:tcPr>
            <w:tcW w:w="1702" w:type="dxa"/>
            <w:tcBorders>
              <w:top w:val="single" w:sz="4" w:space="0" w:color="auto"/>
              <w:left w:val="single" w:sz="4" w:space="0" w:color="auto"/>
              <w:bottom w:val="single" w:sz="4" w:space="0" w:color="auto"/>
              <w:right w:val="single" w:sz="4" w:space="0" w:color="auto"/>
            </w:tcBorders>
          </w:tcPr>
          <w:p w14:paraId="7043CFFC" w14:textId="2FE46742" w:rsidR="00BB17D5" w:rsidRPr="00D96A38" w:rsidRDefault="003F648F" w:rsidP="003B1360">
            <w:pPr>
              <w:keepNext/>
              <w:keepLines/>
              <w:spacing w:after="0"/>
              <w:jc w:val="center"/>
              <w:rPr>
                <w:rFonts w:ascii="Arial" w:hAnsi="Arial"/>
                <w:sz w:val="18"/>
              </w:rPr>
            </w:pPr>
            <w:r w:rsidRPr="003F648F">
              <w:rPr>
                <w:rFonts w:ascii="Arial" w:hAnsi="Arial"/>
                <w:sz w:val="18"/>
              </w:rPr>
              <w:t>PR 9.12.6-2</w:t>
            </w:r>
          </w:p>
        </w:tc>
        <w:tc>
          <w:tcPr>
            <w:tcW w:w="2269" w:type="dxa"/>
            <w:tcBorders>
              <w:top w:val="single" w:sz="4" w:space="0" w:color="auto"/>
              <w:left w:val="single" w:sz="4" w:space="0" w:color="auto"/>
              <w:bottom w:val="single" w:sz="4" w:space="0" w:color="auto"/>
              <w:right w:val="single" w:sz="4" w:space="0" w:color="auto"/>
            </w:tcBorders>
          </w:tcPr>
          <w:p w14:paraId="748EF014" w14:textId="634AB8F4" w:rsidR="00BB17D5" w:rsidRPr="00BB17D5" w:rsidRDefault="00B37E11" w:rsidP="00BB17D5">
            <w:pPr>
              <w:keepNext/>
              <w:keepLines/>
              <w:spacing w:after="0"/>
              <w:jc w:val="center"/>
              <w:rPr>
                <w:rFonts w:ascii="Arial" w:hAnsi="Arial"/>
                <w:sz w:val="18"/>
              </w:rPr>
            </w:pPr>
            <w:r w:rsidRPr="00B37E11">
              <w:rPr>
                <w:rFonts w:ascii="Arial" w:hAnsi="Arial"/>
                <w:sz w:val="18"/>
              </w:rPr>
              <w:t>Synchronization of media flow and data for rendering</w:t>
            </w:r>
          </w:p>
        </w:tc>
      </w:tr>
      <w:tr w:rsidR="00B37E11" w:rsidRPr="003B1360" w14:paraId="6EB7B10E" w14:textId="77777777" w:rsidTr="00834F41">
        <w:tc>
          <w:tcPr>
            <w:tcW w:w="1232" w:type="dxa"/>
            <w:tcBorders>
              <w:top w:val="single" w:sz="4" w:space="0" w:color="auto"/>
              <w:left w:val="single" w:sz="4" w:space="0" w:color="auto"/>
              <w:bottom w:val="single" w:sz="4" w:space="0" w:color="auto"/>
              <w:right w:val="single" w:sz="4" w:space="0" w:color="auto"/>
            </w:tcBorders>
          </w:tcPr>
          <w:p w14:paraId="29572F81" w14:textId="4A1CE4CE" w:rsidR="00B37E11" w:rsidRPr="003B1360" w:rsidRDefault="00834F41" w:rsidP="003B1360">
            <w:pPr>
              <w:keepNext/>
              <w:keepLines/>
              <w:spacing w:after="0"/>
              <w:jc w:val="center"/>
              <w:rPr>
                <w:rFonts w:ascii="Arial" w:hAnsi="Arial"/>
                <w:sz w:val="18"/>
              </w:rPr>
            </w:pPr>
            <w:r w:rsidRPr="00F06407">
              <w:rPr>
                <w:rFonts w:ascii="Arial" w:hAnsi="Arial"/>
                <w:sz w:val="18"/>
              </w:rPr>
              <w:lastRenderedPageBreak/>
              <w:t>Y.1.12-1</w:t>
            </w:r>
            <w:r>
              <w:rPr>
                <w:rFonts w:ascii="Arial" w:hAnsi="Arial"/>
                <w:sz w:val="18"/>
              </w:rPr>
              <w:t>-11</w:t>
            </w:r>
          </w:p>
        </w:tc>
        <w:tc>
          <w:tcPr>
            <w:tcW w:w="4539" w:type="dxa"/>
            <w:tcBorders>
              <w:top w:val="single" w:sz="4" w:space="0" w:color="auto"/>
              <w:left w:val="single" w:sz="4" w:space="0" w:color="auto"/>
              <w:bottom w:val="single" w:sz="4" w:space="0" w:color="auto"/>
              <w:right w:val="single" w:sz="4" w:space="0" w:color="auto"/>
            </w:tcBorders>
          </w:tcPr>
          <w:p w14:paraId="10C63AAA" w14:textId="31BE974C" w:rsidR="00B37E11" w:rsidRPr="00E556AF" w:rsidRDefault="00405F19" w:rsidP="00DC0BE8">
            <w:pPr>
              <w:keepNext/>
              <w:keepLines/>
              <w:spacing w:after="0"/>
              <w:rPr>
                <w:rFonts w:ascii="Arial" w:hAnsi="Arial"/>
                <w:sz w:val="18"/>
              </w:rPr>
            </w:pPr>
            <w:r w:rsidRPr="00405F19">
              <w:rPr>
                <w:rFonts w:ascii="Arial" w:hAnsi="Arial"/>
                <w:sz w:val="18"/>
              </w:rPr>
              <w:t>Subject to operator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FC53439" w14:textId="7BA610A6" w:rsidR="00B37E11" w:rsidRPr="003F648F" w:rsidRDefault="002974D4" w:rsidP="003B1360">
            <w:pPr>
              <w:keepNext/>
              <w:keepLines/>
              <w:spacing w:after="0"/>
              <w:jc w:val="center"/>
              <w:rPr>
                <w:rFonts w:ascii="Arial" w:hAnsi="Arial"/>
                <w:sz w:val="18"/>
              </w:rPr>
            </w:pPr>
            <w:r w:rsidRPr="002974D4">
              <w:rPr>
                <w:rFonts w:ascii="Arial" w:hAnsi="Arial"/>
                <w:sz w:val="18"/>
              </w:rPr>
              <w:t>PR 9.12.6-4</w:t>
            </w:r>
          </w:p>
        </w:tc>
        <w:tc>
          <w:tcPr>
            <w:tcW w:w="2269" w:type="dxa"/>
            <w:tcBorders>
              <w:top w:val="single" w:sz="4" w:space="0" w:color="auto"/>
              <w:left w:val="single" w:sz="4" w:space="0" w:color="auto"/>
              <w:bottom w:val="single" w:sz="4" w:space="0" w:color="auto"/>
              <w:right w:val="single" w:sz="4" w:space="0" w:color="auto"/>
            </w:tcBorders>
          </w:tcPr>
          <w:p w14:paraId="6B71257A" w14:textId="54934CEF" w:rsidR="00B37E11" w:rsidRPr="00B37E11" w:rsidRDefault="00FD0D73" w:rsidP="00BB17D5">
            <w:pPr>
              <w:keepNext/>
              <w:keepLines/>
              <w:spacing w:after="0"/>
              <w:jc w:val="center"/>
              <w:rPr>
                <w:rFonts w:ascii="Arial" w:hAnsi="Arial"/>
                <w:sz w:val="18"/>
              </w:rPr>
            </w:pPr>
            <w:r w:rsidRPr="00FD0D73">
              <w:rPr>
                <w:rFonts w:ascii="Arial" w:hAnsi="Arial"/>
                <w:sz w:val="18"/>
              </w:rPr>
              <w:t>Synchronization of data flows across UEs</w:t>
            </w:r>
          </w:p>
        </w:tc>
      </w:tr>
      <w:tr w:rsidR="006A015E" w:rsidRPr="003B1360" w14:paraId="29F6E06E" w14:textId="77777777" w:rsidTr="00834F41">
        <w:tc>
          <w:tcPr>
            <w:tcW w:w="1232" w:type="dxa"/>
            <w:tcBorders>
              <w:top w:val="single" w:sz="4" w:space="0" w:color="auto"/>
              <w:left w:val="single" w:sz="4" w:space="0" w:color="auto"/>
              <w:bottom w:val="single" w:sz="4" w:space="0" w:color="auto"/>
              <w:right w:val="single" w:sz="4" w:space="0" w:color="auto"/>
            </w:tcBorders>
          </w:tcPr>
          <w:p w14:paraId="47D308DE" w14:textId="7670E21E" w:rsidR="006A015E"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-12</w:t>
            </w:r>
          </w:p>
        </w:tc>
        <w:tc>
          <w:tcPr>
            <w:tcW w:w="4539" w:type="dxa"/>
            <w:tcBorders>
              <w:top w:val="single" w:sz="4" w:space="0" w:color="auto"/>
              <w:left w:val="single" w:sz="4" w:space="0" w:color="auto"/>
              <w:bottom w:val="single" w:sz="4" w:space="0" w:color="auto"/>
              <w:right w:val="single" w:sz="4" w:space="0" w:color="auto"/>
            </w:tcBorders>
          </w:tcPr>
          <w:p w14:paraId="0607F94E" w14:textId="54D11538" w:rsidR="006A015E" w:rsidRPr="00E556AF" w:rsidRDefault="00D551D7" w:rsidP="00D551D7">
            <w:pPr>
              <w:keepNext/>
              <w:keepLines/>
              <w:spacing w:after="0"/>
              <w:rPr>
                <w:rFonts w:ascii="Arial" w:hAnsi="Arial"/>
                <w:sz w:val="18"/>
              </w:rPr>
            </w:pPr>
            <w:r w:rsidRPr="00D551D7">
              <w:rPr>
                <w:rFonts w:ascii="Arial" w:hAnsi="Arial"/>
                <w:sz w:val="18"/>
              </w:rPr>
              <w:t>Subject to operator policy and privacy considerations,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7AF3D1D7" w14:textId="4E13E142" w:rsidR="006A015E" w:rsidRPr="003F648F" w:rsidRDefault="00D81BCF" w:rsidP="003B1360">
            <w:pPr>
              <w:keepNext/>
              <w:keepLines/>
              <w:spacing w:after="0"/>
              <w:jc w:val="center"/>
              <w:rPr>
                <w:rFonts w:ascii="Arial" w:hAnsi="Arial"/>
                <w:sz w:val="18"/>
              </w:rPr>
            </w:pPr>
            <w:r w:rsidRPr="00D81BCF">
              <w:rPr>
                <w:rFonts w:ascii="Arial" w:hAnsi="Arial"/>
                <w:sz w:val="18"/>
              </w:rPr>
              <w:t>PR 9.12.6-5</w:t>
            </w:r>
          </w:p>
        </w:tc>
        <w:tc>
          <w:tcPr>
            <w:tcW w:w="2269" w:type="dxa"/>
            <w:tcBorders>
              <w:top w:val="single" w:sz="4" w:space="0" w:color="auto"/>
              <w:left w:val="single" w:sz="4" w:space="0" w:color="auto"/>
              <w:bottom w:val="single" w:sz="4" w:space="0" w:color="auto"/>
              <w:right w:val="single" w:sz="4" w:space="0" w:color="auto"/>
            </w:tcBorders>
          </w:tcPr>
          <w:p w14:paraId="76C62142" w14:textId="24D3DB6D" w:rsidR="006A015E" w:rsidRPr="00B37E11" w:rsidRDefault="00D26956" w:rsidP="00BB17D5">
            <w:pPr>
              <w:keepNext/>
              <w:keepLines/>
              <w:spacing w:after="0"/>
              <w:jc w:val="center"/>
              <w:rPr>
                <w:rFonts w:ascii="Arial" w:hAnsi="Arial"/>
                <w:sz w:val="18"/>
              </w:rPr>
            </w:pPr>
            <w:r w:rsidRPr="00D26956">
              <w:rPr>
                <w:rFonts w:ascii="Arial" w:hAnsi="Arial"/>
                <w:sz w:val="18"/>
              </w:rPr>
              <w:t>Synchronization of media flows on one or more UEs</w:t>
            </w:r>
          </w:p>
        </w:tc>
      </w:tr>
      <w:tr w:rsidR="00FD0D73" w:rsidRPr="003B1360" w14:paraId="218EA26A" w14:textId="77777777" w:rsidTr="00834F41">
        <w:tc>
          <w:tcPr>
            <w:tcW w:w="1232" w:type="dxa"/>
            <w:tcBorders>
              <w:top w:val="single" w:sz="4" w:space="0" w:color="auto"/>
              <w:left w:val="single" w:sz="4" w:space="0" w:color="auto"/>
              <w:bottom w:val="single" w:sz="4" w:space="0" w:color="auto"/>
              <w:right w:val="single" w:sz="4" w:space="0" w:color="auto"/>
            </w:tcBorders>
          </w:tcPr>
          <w:p w14:paraId="43D2C735" w14:textId="7BA522EB" w:rsidR="00FD0D73"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-13</w:t>
            </w:r>
          </w:p>
        </w:tc>
        <w:tc>
          <w:tcPr>
            <w:tcW w:w="4539" w:type="dxa"/>
            <w:tcBorders>
              <w:top w:val="single" w:sz="4" w:space="0" w:color="auto"/>
              <w:left w:val="single" w:sz="4" w:space="0" w:color="auto"/>
              <w:bottom w:val="single" w:sz="4" w:space="0" w:color="auto"/>
              <w:right w:val="single" w:sz="4" w:space="0" w:color="auto"/>
            </w:tcBorders>
          </w:tcPr>
          <w:p w14:paraId="6E40102F" w14:textId="77777777" w:rsidR="0060139D" w:rsidRPr="0060139D" w:rsidRDefault="0060139D" w:rsidP="0060139D">
            <w:pPr>
              <w:keepNext/>
              <w:keepLines/>
              <w:spacing w:after="0"/>
              <w:rPr>
                <w:rFonts w:ascii="Arial" w:hAnsi="Arial"/>
                <w:sz w:val="18"/>
              </w:rPr>
            </w:pPr>
            <w:r w:rsidRPr="0060139D">
              <w:rPr>
                <w:rFonts w:ascii="Arial" w:hAnsi="Arial"/>
                <w:sz w:val="18"/>
              </w:rPr>
              <w:t>Subject to operator’s policy, the 6G network shall support QoS adjustment based on real time network status to ensure user experience.</w:t>
            </w:r>
          </w:p>
          <w:p w14:paraId="083108C3" w14:textId="2AB9C40D" w:rsidR="00FD0D73" w:rsidRPr="00E556AF" w:rsidRDefault="0060139D" w:rsidP="0060139D">
            <w:pPr>
              <w:keepNext/>
              <w:keepLines/>
              <w:spacing w:after="0"/>
              <w:rPr>
                <w:rFonts w:ascii="Arial" w:hAnsi="Arial"/>
                <w:sz w:val="18"/>
              </w:rPr>
            </w:pPr>
            <w:r w:rsidRPr="0060139D">
              <w:rPr>
                <w:rFonts w:ascii="Arial" w:hAnsi="Arial"/>
                <w:sz w:val="18"/>
              </w:rPr>
              <w:t>NOTE:</w:t>
            </w:r>
            <w:r w:rsidRPr="0060139D">
              <w:rPr>
                <w:rFonts w:ascii="Arial" w:hAnsi="Arial"/>
                <w:sz w:val="18"/>
              </w:rPr>
              <w:tab/>
              <w:t>The QoS is adjusted to realize high-priority transmission for key feature information and low-priority transmission for redundant information</w:t>
            </w:r>
          </w:p>
        </w:tc>
        <w:tc>
          <w:tcPr>
            <w:tcW w:w="1702" w:type="dxa"/>
            <w:tcBorders>
              <w:top w:val="single" w:sz="4" w:space="0" w:color="auto"/>
              <w:left w:val="single" w:sz="4" w:space="0" w:color="auto"/>
              <w:bottom w:val="single" w:sz="4" w:space="0" w:color="auto"/>
              <w:right w:val="single" w:sz="4" w:space="0" w:color="auto"/>
            </w:tcBorders>
          </w:tcPr>
          <w:p w14:paraId="5C29D66A" w14:textId="74CC122D" w:rsidR="00FD0D73" w:rsidRPr="003F648F" w:rsidRDefault="0086160B" w:rsidP="003B1360">
            <w:pPr>
              <w:keepNext/>
              <w:keepLines/>
              <w:spacing w:after="0"/>
              <w:jc w:val="center"/>
              <w:rPr>
                <w:rFonts w:ascii="Arial" w:hAnsi="Arial"/>
                <w:sz w:val="18"/>
              </w:rPr>
            </w:pPr>
            <w:r w:rsidRPr="0086160B">
              <w:rPr>
                <w:rFonts w:ascii="Arial" w:hAnsi="Arial"/>
                <w:sz w:val="18"/>
              </w:rPr>
              <w:t>PR 9.13.6-1</w:t>
            </w:r>
          </w:p>
        </w:tc>
        <w:tc>
          <w:tcPr>
            <w:tcW w:w="2269" w:type="dxa"/>
            <w:tcBorders>
              <w:top w:val="single" w:sz="4" w:space="0" w:color="auto"/>
              <w:left w:val="single" w:sz="4" w:space="0" w:color="auto"/>
              <w:bottom w:val="single" w:sz="4" w:space="0" w:color="auto"/>
              <w:right w:val="single" w:sz="4" w:space="0" w:color="auto"/>
            </w:tcBorders>
          </w:tcPr>
          <w:p w14:paraId="4C13757A" w14:textId="75AB619F" w:rsidR="00FD0D73" w:rsidRPr="00B37E11" w:rsidRDefault="001C32B2" w:rsidP="00BB17D5">
            <w:pPr>
              <w:keepNext/>
              <w:keepLines/>
              <w:spacing w:after="0"/>
              <w:jc w:val="center"/>
              <w:rPr>
                <w:rFonts w:ascii="Arial" w:hAnsi="Arial"/>
                <w:sz w:val="18"/>
              </w:rPr>
            </w:pPr>
            <w:r w:rsidRPr="001C32B2">
              <w:rPr>
                <w:rFonts w:ascii="Arial" w:hAnsi="Arial"/>
                <w:sz w:val="18"/>
              </w:rPr>
              <w:t>Adjustment of QoS based on network status</w:t>
            </w:r>
          </w:p>
        </w:tc>
      </w:tr>
      <w:tr w:rsidR="001C32B2" w:rsidRPr="003B1360" w14:paraId="16FA9F37" w14:textId="77777777" w:rsidTr="00834F41">
        <w:tc>
          <w:tcPr>
            <w:tcW w:w="1232" w:type="dxa"/>
            <w:tcBorders>
              <w:top w:val="single" w:sz="4" w:space="0" w:color="auto"/>
              <w:left w:val="single" w:sz="4" w:space="0" w:color="auto"/>
              <w:bottom w:val="single" w:sz="4" w:space="0" w:color="auto"/>
              <w:right w:val="single" w:sz="4" w:space="0" w:color="auto"/>
            </w:tcBorders>
          </w:tcPr>
          <w:p w14:paraId="3C68DA0C" w14:textId="5EA47DF3" w:rsidR="001C32B2" w:rsidRPr="003B1360" w:rsidRDefault="00834F41" w:rsidP="003B1360">
            <w:pPr>
              <w:keepNext/>
              <w:keepLines/>
              <w:spacing w:after="0"/>
              <w:jc w:val="center"/>
              <w:rPr>
                <w:rFonts w:ascii="Arial" w:hAnsi="Arial"/>
                <w:sz w:val="18"/>
              </w:rPr>
            </w:pPr>
            <w:r w:rsidRPr="00F06407">
              <w:rPr>
                <w:rFonts w:ascii="Arial" w:hAnsi="Arial"/>
                <w:sz w:val="18"/>
              </w:rPr>
              <w:t>Y.1.12-1</w:t>
            </w:r>
            <w:r>
              <w:rPr>
                <w:rFonts w:ascii="Arial" w:hAnsi="Arial"/>
                <w:sz w:val="18"/>
              </w:rPr>
              <w:t>-14</w:t>
            </w:r>
          </w:p>
        </w:tc>
        <w:tc>
          <w:tcPr>
            <w:tcW w:w="4539" w:type="dxa"/>
            <w:tcBorders>
              <w:top w:val="single" w:sz="4" w:space="0" w:color="auto"/>
              <w:left w:val="single" w:sz="4" w:space="0" w:color="auto"/>
              <w:bottom w:val="single" w:sz="4" w:space="0" w:color="auto"/>
              <w:right w:val="single" w:sz="4" w:space="0" w:color="auto"/>
            </w:tcBorders>
          </w:tcPr>
          <w:p w14:paraId="1D81D341" w14:textId="2B0A6808" w:rsidR="001C32B2" w:rsidRPr="0060139D" w:rsidRDefault="004347B6" w:rsidP="0060139D">
            <w:pPr>
              <w:keepNext/>
              <w:keepLines/>
              <w:spacing w:after="0"/>
              <w:rPr>
                <w:rFonts w:ascii="Arial" w:hAnsi="Arial"/>
                <w:sz w:val="18"/>
              </w:rPr>
            </w:pPr>
            <w:r w:rsidRPr="004347B6">
              <w:rPr>
                <w:rFonts w:ascii="Arial" w:hAnsi="Arial"/>
                <w:sz w:val="18"/>
              </w:rPr>
              <w:t>Subject to operator’s policy and user consent, the 6G network shall support prediction of network status based on context information (e.g. user location, mobility path, and environmental knowledge), and may expose such network status to authorized applications</w:t>
            </w:r>
          </w:p>
        </w:tc>
        <w:tc>
          <w:tcPr>
            <w:tcW w:w="1702" w:type="dxa"/>
            <w:tcBorders>
              <w:top w:val="single" w:sz="4" w:space="0" w:color="auto"/>
              <w:left w:val="single" w:sz="4" w:space="0" w:color="auto"/>
              <w:bottom w:val="single" w:sz="4" w:space="0" w:color="auto"/>
              <w:right w:val="single" w:sz="4" w:space="0" w:color="auto"/>
            </w:tcBorders>
          </w:tcPr>
          <w:p w14:paraId="189236BD" w14:textId="04400CA4" w:rsidR="001C32B2" w:rsidRPr="0086160B" w:rsidRDefault="00675C8F" w:rsidP="003B1360">
            <w:pPr>
              <w:keepNext/>
              <w:keepLines/>
              <w:spacing w:after="0"/>
              <w:jc w:val="center"/>
              <w:rPr>
                <w:rFonts w:ascii="Arial" w:hAnsi="Arial"/>
                <w:sz w:val="18"/>
              </w:rPr>
            </w:pPr>
            <w:r w:rsidRPr="00675C8F">
              <w:rPr>
                <w:rFonts w:ascii="Arial" w:hAnsi="Arial"/>
                <w:sz w:val="18"/>
              </w:rPr>
              <w:t>PR 9.13.6-2</w:t>
            </w:r>
          </w:p>
        </w:tc>
        <w:tc>
          <w:tcPr>
            <w:tcW w:w="2269" w:type="dxa"/>
            <w:tcBorders>
              <w:top w:val="single" w:sz="4" w:space="0" w:color="auto"/>
              <w:left w:val="single" w:sz="4" w:space="0" w:color="auto"/>
              <w:bottom w:val="single" w:sz="4" w:space="0" w:color="auto"/>
              <w:right w:val="single" w:sz="4" w:space="0" w:color="auto"/>
            </w:tcBorders>
          </w:tcPr>
          <w:p w14:paraId="3C4AA722" w14:textId="29400A0C" w:rsidR="001C32B2" w:rsidRPr="001C32B2" w:rsidRDefault="00047B8A" w:rsidP="00BB17D5">
            <w:pPr>
              <w:keepNext/>
              <w:keepLines/>
              <w:spacing w:after="0"/>
              <w:jc w:val="center"/>
              <w:rPr>
                <w:rFonts w:ascii="Arial" w:hAnsi="Arial"/>
                <w:sz w:val="18"/>
              </w:rPr>
            </w:pPr>
            <w:r w:rsidRPr="00047B8A">
              <w:rPr>
                <w:rFonts w:ascii="Arial" w:hAnsi="Arial"/>
                <w:sz w:val="18"/>
              </w:rPr>
              <w:t>Prediction of network status</w:t>
            </w:r>
          </w:p>
        </w:tc>
      </w:tr>
      <w:tr w:rsidR="001D44BC" w:rsidRPr="003B1360" w14:paraId="0ADBBE97" w14:textId="77777777" w:rsidTr="00834F41">
        <w:tc>
          <w:tcPr>
            <w:tcW w:w="1232" w:type="dxa"/>
            <w:tcBorders>
              <w:top w:val="single" w:sz="4" w:space="0" w:color="auto"/>
              <w:left w:val="single" w:sz="4" w:space="0" w:color="auto"/>
              <w:bottom w:val="single" w:sz="4" w:space="0" w:color="auto"/>
              <w:right w:val="single" w:sz="4" w:space="0" w:color="auto"/>
            </w:tcBorders>
          </w:tcPr>
          <w:p w14:paraId="19E685D8" w14:textId="0A8AAA49" w:rsidR="001D44BC" w:rsidRPr="003B1360" w:rsidRDefault="00834F41" w:rsidP="001D44BC">
            <w:pPr>
              <w:keepNext/>
              <w:keepLines/>
              <w:spacing w:after="0"/>
              <w:jc w:val="center"/>
              <w:rPr>
                <w:rFonts w:ascii="Arial" w:hAnsi="Arial"/>
                <w:sz w:val="18"/>
              </w:rPr>
            </w:pPr>
            <w:r w:rsidRPr="00F06407">
              <w:rPr>
                <w:rFonts w:ascii="Arial" w:hAnsi="Arial"/>
                <w:sz w:val="18"/>
              </w:rPr>
              <w:t>Y.1.12-1</w:t>
            </w:r>
            <w:r>
              <w:rPr>
                <w:rFonts w:ascii="Arial" w:hAnsi="Arial"/>
                <w:sz w:val="18"/>
              </w:rPr>
              <w:t>-15</w:t>
            </w:r>
          </w:p>
        </w:tc>
        <w:tc>
          <w:tcPr>
            <w:tcW w:w="4539" w:type="dxa"/>
            <w:tcBorders>
              <w:top w:val="single" w:sz="4" w:space="0" w:color="auto"/>
              <w:left w:val="single" w:sz="4" w:space="0" w:color="auto"/>
              <w:bottom w:val="single" w:sz="4" w:space="0" w:color="auto"/>
              <w:right w:val="single" w:sz="4" w:space="0" w:color="auto"/>
            </w:tcBorders>
          </w:tcPr>
          <w:p w14:paraId="323D17CC" w14:textId="77777777" w:rsidR="00AA2692" w:rsidRDefault="001D44BC" w:rsidP="00A37269">
            <w:pPr>
              <w:keepNext/>
              <w:keepLines/>
              <w:spacing w:after="0"/>
              <w:rPr>
                <w:rFonts w:ascii="Arial" w:hAnsi="Arial"/>
                <w:sz w:val="18"/>
              </w:rPr>
            </w:pPr>
            <w:r w:rsidRPr="008A3439">
              <w:rPr>
                <w:rFonts w:ascii="Arial" w:hAnsi="Arial"/>
                <w:sz w:val="18"/>
              </w:rPr>
              <w:t xml:space="preserve">Based on operator policy and user consent, the 6G system shall provide </w:t>
            </w:r>
          </w:p>
          <w:p w14:paraId="205821EA" w14:textId="5E691DB3" w:rsidR="00AA2692" w:rsidRDefault="001D44BC" w:rsidP="00AA2692">
            <w:pPr>
              <w:pStyle w:val="ListParagraph"/>
              <w:keepNext/>
              <w:keepLines/>
              <w:numPr>
                <w:ilvl w:val="0"/>
                <w:numId w:val="12"/>
              </w:numPr>
              <w:spacing w:after="0"/>
              <w:rPr>
                <w:rFonts w:ascii="Arial" w:hAnsi="Arial"/>
                <w:sz w:val="18"/>
              </w:rPr>
            </w:pPr>
            <w:r w:rsidRPr="00AA2692">
              <w:rPr>
                <w:rFonts w:ascii="Arial" w:hAnsi="Arial"/>
                <w:sz w:val="18"/>
              </w:rPr>
              <w:t xml:space="preserve">means to receive information about the target user service experience from authorized </w:t>
            </w:r>
            <w:r w:rsidR="005020CA">
              <w:rPr>
                <w:rFonts w:ascii="Arial" w:hAnsi="Arial"/>
                <w:sz w:val="18"/>
              </w:rPr>
              <w:t xml:space="preserve">UE or </w:t>
            </w:r>
            <w:r w:rsidRPr="00AA2692">
              <w:rPr>
                <w:rFonts w:ascii="Arial" w:hAnsi="Arial"/>
                <w:sz w:val="18"/>
              </w:rPr>
              <w:t>3rd party applications (such as real time multimedia services</w:t>
            </w:r>
            <w:r w:rsidR="00B35F1A" w:rsidRPr="00AA2692">
              <w:rPr>
                <w:rFonts w:ascii="Arial" w:hAnsi="Arial"/>
                <w:sz w:val="18"/>
              </w:rPr>
              <w:t>) and</w:t>
            </w:r>
            <w:r w:rsidR="00AA2692">
              <w:rPr>
                <w:rFonts w:ascii="Arial" w:hAnsi="Arial"/>
                <w:sz w:val="18"/>
              </w:rPr>
              <w:t>,</w:t>
            </w:r>
          </w:p>
          <w:p w14:paraId="3EF59EEF" w14:textId="77777777" w:rsidR="001D44BC" w:rsidRDefault="00B35F1A" w:rsidP="00AA2692">
            <w:pPr>
              <w:pStyle w:val="ListParagraph"/>
              <w:keepNext/>
              <w:keepLines/>
              <w:numPr>
                <w:ilvl w:val="0"/>
                <w:numId w:val="12"/>
              </w:numPr>
              <w:spacing w:after="0"/>
              <w:rPr>
                <w:rFonts w:ascii="Arial" w:hAnsi="Arial"/>
                <w:sz w:val="18"/>
              </w:rPr>
            </w:pPr>
            <w:r w:rsidRPr="00AA2692">
              <w:rPr>
                <w:rFonts w:ascii="Arial" w:hAnsi="Arial"/>
                <w:sz w:val="18"/>
              </w:rPr>
              <w:t xml:space="preserve">support mechanisms to </w:t>
            </w:r>
            <w:r w:rsidR="007660EC" w:rsidRPr="00AA2692">
              <w:rPr>
                <w:rFonts w:ascii="Arial" w:hAnsi="Arial"/>
                <w:sz w:val="18"/>
              </w:rPr>
              <w:t>leverage information related to the application</w:t>
            </w:r>
            <w:r w:rsidR="00A37269" w:rsidRPr="00AA2692">
              <w:rPr>
                <w:rFonts w:ascii="Arial" w:hAnsi="Arial"/>
                <w:sz w:val="18"/>
              </w:rPr>
              <w:t xml:space="preserve"> to efficiently deliver communication service and meeting the application’s performance requirements and meet </w:t>
            </w:r>
            <w:r w:rsidRPr="00AA2692">
              <w:rPr>
                <w:rFonts w:ascii="Arial" w:hAnsi="Arial"/>
                <w:sz w:val="18"/>
              </w:rPr>
              <w:t>target user service experience.</w:t>
            </w:r>
          </w:p>
          <w:p w14:paraId="6C836651" w14:textId="77777777" w:rsidR="005020CA" w:rsidRDefault="005020CA" w:rsidP="005020CA">
            <w:pPr>
              <w:keepNext/>
              <w:keepLines/>
              <w:spacing w:after="0"/>
              <w:rPr>
                <w:rFonts w:ascii="Arial" w:hAnsi="Arial"/>
                <w:sz w:val="18"/>
              </w:rPr>
            </w:pPr>
          </w:p>
          <w:p w14:paraId="3BA97634" w14:textId="37044D05" w:rsidR="005020CA" w:rsidRPr="005020CA" w:rsidRDefault="005020CA" w:rsidP="005020CA">
            <w:pPr>
              <w:keepNext/>
              <w:keepLines/>
              <w:spacing w:after="0"/>
              <w:rPr>
                <w:rFonts w:ascii="Arial" w:hAnsi="Arial"/>
                <w:sz w:val="18"/>
              </w:rPr>
            </w:pPr>
            <w:r w:rsidRPr="0028180F">
              <w:rPr>
                <w:rFonts w:ascii="Arial" w:hAnsi="Arial"/>
                <w:sz w:val="18"/>
              </w:rPr>
              <w:t>NOTE:</w:t>
            </w:r>
            <w:r w:rsidRPr="0028180F">
              <w:rPr>
                <w:rFonts w:ascii="Arial" w:hAnsi="Arial"/>
                <w:sz w:val="18"/>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4DC1B6A6" w14:textId="77777777" w:rsidR="001D44BC" w:rsidRDefault="001D44BC" w:rsidP="001D44BC">
            <w:pPr>
              <w:keepNext/>
              <w:keepLines/>
              <w:spacing w:after="0"/>
              <w:jc w:val="center"/>
              <w:rPr>
                <w:rFonts w:ascii="Arial" w:hAnsi="Arial"/>
                <w:sz w:val="18"/>
              </w:rPr>
            </w:pPr>
            <w:r w:rsidRPr="001D44BC">
              <w:rPr>
                <w:rFonts w:ascii="Arial" w:hAnsi="Arial"/>
                <w:sz w:val="18"/>
              </w:rPr>
              <w:t>PR 9.14.6-1</w:t>
            </w:r>
          </w:p>
          <w:p w14:paraId="19A17850" w14:textId="77777777" w:rsidR="007660EC" w:rsidRDefault="00B35F1A" w:rsidP="001D44BC">
            <w:pPr>
              <w:keepNext/>
              <w:keepLines/>
              <w:spacing w:after="0"/>
              <w:jc w:val="center"/>
              <w:rPr>
                <w:rFonts w:ascii="Arial" w:hAnsi="Arial"/>
                <w:sz w:val="18"/>
              </w:rPr>
            </w:pPr>
            <w:r w:rsidRPr="001D44BC">
              <w:rPr>
                <w:rFonts w:ascii="Arial" w:hAnsi="Arial"/>
                <w:sz w:val="18"/>
              </w:rPr>
              <w:t>PR 9.14.6-2</w:t>
            </w:r>
            <w:r w:rsidR="007660EC" w:rsidRPr="0065573C">
              <w:rPr>
                <w:rFonts w:ascii="Arial" w:hAnsi="Arial"/>
                <w:sz w:val="18"/>
              </w:rPr>
              <w:t xml:space="preserve"> </w:t>
            </w:r>
          </w:p>
          <w:p w14:paraId="4173704B" w14:textId="77777777" w:rsidR="00AA2692" w:rsidRDefault="00AA2692" w:rsidP="001D44BC">
            <w:pPr>
              <w:keepNext/>
              <w:keepLines/>
              <w:spacing w:after="0"/>
              <w:jc w:val="center"/>
              <w:rPr>
                <w:rFonts w:ascii="Arial" w:hAnsi="Arial"/>
                <w:sz w:val="18"/>
              </w:rPr>
            </w:pPr>
            <w:r w:rsidRPr="00092385">
              <w:rPr>
                <w:rFonts w:ascii="Arial" w:hAnsi="Arial"/>
                <w:sz w:val="18"/>
              </w:rPr>
              <w:t>PR 9.17.6-1</w:t>
            </w:r>
          </w:p>
          <w:p w14:paraId="6F286E59" w14:textId="0EB4998D" w:rsidR="00B35F1A" w:rsidRPr="0086160B" w:rsidRDefault="007660EC" w:rsidP="001D44BC">
            <w:pPr>
              <w:keepNext/>
              <w:keepLines/>
              <w:spacing w:after="0"/>
              <w:jc w:val="center"/>
              <w:rPr>
                <w:rFonts w:ascii="Arial" w:hAnsi="Arial"/>
                <w:sz w:val="18"/>
              </w:rPr>
            </w:pPr>
            <w:r w:rsidRPr="0065573C">
              <w:rPr>
                <w:rFonts w:ascii="Arial" w:hAnsi="Arial"/>
                <w:sz w:val="18"/>
              </w:rPr>
              <w:t>PR 9.17.6-2</w:t>
            </w:r>
          </w:p>
        </w:tc>
        <w:tc>
          <w:tcPr>
            <w:tcW w:w="2269" w:type="dxa"/>
            <w:tcBorders>
              <w:top w:val="single" w:sz="4" w:space="0" w:color="auto"/>
              <w:left w:val="single" w:sz="4" w:space="0" w:color="auto"/>
              <w:bottom w:val="single" w:sz="4" w:space="0" w:color="auto"/>
              <w:right w:val="single" w:sz="4" w:space="0" w:color="auto"/>
            </w:tcBorders>
          </w:tcPr>
          <w:p w14:paraId="2D336E70" w14:textId="77777777" w:rsidR="001D44BC" w:rsidRDefault="001D44BC" w:rsidP="001D44BC">
            <w:pPr>
              <w:keepNext/>
              <w:keepLines/>
              <w:spacing w:after="0"/>
              <w:jc w:val="center"/>
              <w:rPr>
                <w:rFonts w:ascii="Arial" w:hAnsi="Arial"/>
                <w:sz w:val="18"/>
              </w:rPr>
            </w:pPr>
            <w:r w:rsidRPr="001D44BC">
              <w:rPr>
                <w:rFonts w:ascii="Arial" w:hAnsi="Arial"/>
                <w:sz w:val="18"/>
              </w:rPr>
              <w:t>Third Party support</w:t>
            </w:r>
          </w:p>
          <w:p w14:paraId="7D1E34C7" w14:textId="19E4AE65" w:rsidR="001D44BC" w:rsidRPr="001C32B2" w:rsidRDefault="001D44BC" w:rsidP="001D44BC">
            <w:pPr>
              <w:keepNext/>
              <w:keepLines/>
              <w:spacing w:after="0"/>
              <w:jc w:val="center"/>
              <w:rPr>
                <w:rFonts w:ascii="Arial" w:hAnsi="Arial"/>
                <w:sz w:val="18"/>
              </w:rPr>
            </w:pPr>
            <w:r>
              <w:rPr>
                <w:rFonts w:ascii="Arial" w:hAnsi="Arial"/>
                <w:sz w:val="18"/>
              </w:rPr>
              <w:t>User experience</w:t>
            </w:r>
          </w:p>
        </w:tc>
      </w:tr>
      <w:tr w:rsidR="00F34015" w:rsidRPr="003B1360" w14:paraId="7F0BC931" w14:textId="77777777" w:rsidTr="00834F41">
        <w:tc>
          <w:tcPr>
            <w:tcW w:w="1232" w:type="dxa"/>
            <w:tcBorders>
              <w:top w:val="single" w:sz="4" w:space="0" w:color="auto"/>
              <w:left w:val="single" w:sz="4" w:space="0" w:color="auto"/>
              <w:bottom w:val="single" w:sz="4" w:space="0" w:color="auto"/>
              <w:right w:val="single" w:sz="4" w:space="0" w:color="auto"/>
            </w:tcBorders>
          </w:tcPr>
          <w:p w14:paraId="2CC59A62" w14:textId="202E6B45" w:rsidR="00F34015" w:rsidRPr="003B1360" w:rsidRDefault="00834F41" w:rsidP="00F34015">
            <w:pPr>
              <w:keepNext/>
              <w:keepLines/>
              <w:spacing w:after="0"/>
              <w:jc w:val="center"/>
              <w:rPr>
                <w:rFonts w:ascii="Arial" w:hAnsi="Arial"/>
                <w:sz w:val="18"/>
              </w:rPr>
            </w:pPr>
            <w:r w:rsidRPr="00F06407">
              <w:rPr>
                <w:rFonts w:ascii="Arial" w:hAnsi="Arial"/>
                <w:sz w:val="18"/>
              </w:rPr>
              <w:t>Y.1.12-1</w:t>
            </w:r>
            <w:r>
              <w:rPr>
                <w:rFonts w:ascii="Arial" w:hAnsi="Arial"/>
                <w:sz w:val="18"/>
              </w:rPr>
              <w:t>-16</w:t>
            </w:r>
          </w:p>
        </w:tc>
        <w:tc>
          <w:tcPr>
            <w:tcW w:w="4539" w:type="dxa"/>
            <w:tcBorders>
              <w:top w:val="single" w:sz="4" w:space="0" w:color="auto"/>
              <w:left w:val="single" w:sz="4" w:space="0" w:color="auto"/>
              <w:bottom w:val="single" w:sz="4" w:space="0" w:color="auto"/>
              <w:right w:val="single" w:sz="4" w:space="0" w:color="auto"/>
            </w:tcBorders>
          </w:tcPr>
          <w:p w14:paraId="33C06E41" w14:textId="4AD6B52C" w:rsidR="00F34015" w:rsidRPr="00780B39" w:rsidRDefault="00F34015" w:rsidP="00F34015">
            <w:pPr>
              <w:keepNext/>
              <w:keepLines/>
              <w:spacing w:after="0"/>
              <w:rPr>
                <w:rFonts w:ascii="Arial" w:hAnsi="Arial"/>
                <w:sz w:val="18"/>
              </w:rPr>
            </w:pPr>
            <w:r w:rsidRPr="00AA3064">
              <w:rPr>
                <w:rFonts w:ascii="Arial" w:hAnsi="Arial"/>
                <w:sz w:val="18"/>
                <w:highlight w:val="yellow"/>
              </w:rPr>
              <w:t>Table 9.2.6-1:</w:t>
            </w:r>
            <w:r w:rsidRPr="00AA3064">
              <w:rPr>
                <w:rFonts w:ascii="Arial" w:hAnsi="Arial"/>
                <w:sz w:val="18"/>
              </w:rPr>
              <w:t xml:space="preserve">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332A2A97" w14:textId="77777777" w:rsidR="00F34015" w:rsidRDefault="00F34015" w:rsidP="00F34015">
            <w:pPr>
              <w:keepNext/>
              <w:keepLines/>
              <w:spacing w:after="0"/>
              <w:jc w:val="center"/>
              <w:rPr>
                <w:rFonts w:ascii="Arial" w:hAnsi="Arial"/>
                <w:sz w:val="18"/>
              </w:rPr>
            </w:pPr>
            <w:r w:rsidRPr="00F34015">
              <w:rPr>
                <w:rFonts w:ascii="Arial" w:hAnsi="Arial"/>
                <w:sz w:val="18"/>
              </w:rPr>
              <w:t>Clause 9.2.6.1</w:t>
            </w:r>
            <w:r>
              <w:rPr>
                <w:rFonts w:ascii="Arial" w:hAnsi="Arial"/>
                <w:sz w:val="18"/>
              </w:rPr>
              <w:t xml:space="preserve"> </w:t>
            </w:r>
          </w:p>
          <w:p w14:paraId="7852867B" w14:textId="133353FF" w:rsidR="00F34015" w:rsidRPr="0065573C" w:rsidRDefault="00F34015" w:rsidP="00F34015">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10FE18D8" w14:textId="79DF32D6" w:rsidR="00F34015" w:rsidRPr="003D3A85" w:rsidRDefault="00F34015" w:rsidP="00F34015">
            <w:pPr>
              <w:keepNext/>
              <w:keepLines/>
              <w:spacing w:after="0"/>
              <w:jc w:val="center"/>
              <w:rPr>
                <w:rFonts w:ascii="Arial" w:hAnsi="Arial"/>
                <w:sz w:val="18"/>
              </w:rPr>
            </w:pPr>
            <w:r w:rsidRPr="00F34015">
              <w:rPr>
                <w:rFonts w:ascii="Arial" w:hAnsi="Arial"/>
                <w:sz w:val="18"/>
              </w:rPr>
              <w:t>KPI</w:t>
            </w:r>
          </w:p>
        </w:tc>
      </w:tr>
      <w:tr w:rsidR="00F34015" w:rsidRPr="003B1360" w14:paraId="27B9DF5D" w14:textId="77777777" w:rsidTr="00834F41">
        <w:tc>
          <w:tcPr>
            <w:tcW w:w="1232" w:type="dxa"/>
            <w:tcBorders>
              <w:top w:val="single" w:sz="4" w:space="0" w:color="auto"/>
              <w:left w:val="single" w:sz="4" w:space="0" w:color="auto"/>
              <w:bottom w:val="single" w:sz="4" w:space="0" w:color="auto"/>
              <w:right w:val="single" w:sz="4" w:space="0" w:color="auto"/>
            </w:tcBorders>
          </w:tcPr>
          <w:p w14:paraId="07837D48" w14:textId="459E0B30" w:rsidR="00F34015" w:rsidRPr="003B1360" w:rsidRDefault="00834F41" w:rsidP="00F34015">
            <w:pPr>
              <w:keepNext/>
              <w:keepLines/>
              <w:spacing w:after="0"/>
              <w:jc w:val="center"/>
              <w:rPr>
                <w:rFonts w:ascii="Arial" w:hAnsi="Arial"/>
                <w:sz w:val="18"/>
              </w:rPr>
            </w:pPr>
            <w:r w:rsidRPr="00F06407">
              <w:rPr>
                <w:rFonts w:ascii="Arial" w:hAnsi="Arial"/>
                <w:sz w:val="18"/>
              </w:rPr>
              <w:t>Y.1.12-1</w:t>
            </w:r>
            <w:r>
              <w:rPr>
                <w:rFonts w:ascii="Arial" w:hAnsi="Arial"/>
                <w:sz w:val="18"/>
              </w:rPr>
              <w:t>-17</w:t>
            </w:r>
          </w:p>
        </w:tc>
        <w:tc>
          <w:tcPr>
            <w:tcW w:w="4539" w:type="dxa"/>
            <w:tcBorders>
              <w:top w:val="single" w:sz="4" w:space="0" w:color="auto"/>
              <w:left w:val="single" w:sz="4" w:space="0" w:color="auto"/>
              <w:bottom w:val="single" w:sz="4" w:space="0" w:color="auto"/>
              <w:right w:val="single" w:sz="4" w:space="0" w:color="auto"/>
            </w:tcBorders>
          </w:tcPr>
          <w:p w14:paraId="5A69DBC4" w14:textId="29F14555" w:rsidR="00F34015" w:rsidRPr="00780B39" w:rsidRDefault="00F34015" w:rsidP="00F34015">
            <w:pPr>
              <w:keepNext/>
              <w:keepLines/>
              <w:spacing w:after="0"/>
              <w:rPr>
                <w:rFonts w:ascii="Arial" w:hAnsi="Arial"/>
                <w:sz w:val="18"/>
              </w:rPr>
            </w:pPr>
            <w:r w:rsidRPr="00AA3064">
              <w:rPr>
                <w:rFonts w:ascii="Arial" w:hAnsi="Arial"/>
                <w:sz w:val="18"/>
              </w:rPr>
              <w:t xml:space="preserve">Subject to user consent, the 6G system shall support burst type QoS meeting the KPI requirements from </w:t>
            </w:r>
            <w:r w:rsidRPr="00AA3064">
              <w:rPr>
                <w:rFonts w:ascii="Arial" w:hAnsi="Arial"/>
                <w:sz w:val="18"/>
                <w:highlight w:val="yellow"/>
              </w:rPr>
              <w:t>Table 9.3.6-1</w:t>
            </w:r>
            <w:r w:rsidRPr="00AA3064">
              <w:rPr>
                <w:rFonts w:ascii="Arial" w:hAnsi="Arial"/>
                <w:sz w:val="18"/>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2A20D947" w14:textId="02AE24CC" w:rsidR="00F34015" w:rsidRPr="0065573C" w:rsidRDefault="00F34015" w:rsidP="00F34015">
            <w:pPr>
              <w:keepNext/>
              <w:keepLines/>
              <w:spacing w:after="0"/>
              <w:jc w:val="center"/>
              <w:rPr>
                <w:rFonts w:ascii="Arial" w:hAnsi="Arial"/>
                <w:sz w:val="18"/>
              </w:rPr>
            </w:pPr>
            <w:r w:rsidRPr="00F34015">
              <w:rPr>
                <w:rFonts w:ascii="Arial" w:hAnsi="Arial"/>
                <w:sz w:val="18"/>
              </w:rPr>
              <w:t>PR 9.3.6-1</w:t>
            </w:r>
          </w:p>
        </w:tc>
        <w:tc>
          <w:tcPr>
            <w:tcW w:w="2269" w:type="dxa"/>
            <w:tcBorders>
              <w:top w:val="single" w:sz="4" w:space="0" w:color="auto"/>
              <w:left w:val="single" w:sz="4" w:space="0" w:color="auto"/>
              <w:bottom w:val="single" w:sz="4" w:space="0" w:color="auto"/>
              <w:right w:val="single" w:sz="4" w:space="0" w:color="auto"/>
            </w:tcBorders>
          </w:tcPr>
          <w:p w14:paraId="0FCAA616" w14:textId="77777777" w:rsidR="00F34015" w:rsidRDefault="00F34015" w:rsidP="00F34015">
            <w:pPr>
              <w:keepNext/>
              <w:keepLines/>
              <w:spacing w:after="0"/>
              <w:jc w:val="center"/>
              <w:rPr>
                <w:ins w:id="5" w:author="ShuangZHANG" w:date="2025-11-12T19:22:00Z"/>
                <w:rFonts w:ascii="Arial" w:hAnsi="Arial"/>
                <w:sz w:val="18"/>
              </w:rPr>
            </w:pPr>
            <w:r w:rsidRPr="00F34015">
              <w:rPr>
                <w:rFonts w:ascii="Arial" w:hAnsi="Arial"/>
                <w:sz w:val="18"/>
              </w:rPr>
              <w:t>KPI</w:t>
            </w:r>
          </w:p>
          <w:p w14:paraId="6C525B41" w14:textId="77777777" w:rsidR="00110B16" w:rsidRDefault="00110B16" w:rsidP="00110B16">
            <w:pPr>
              <w:keepNext/>
              <w:keepLines/>
              <w:spacing w:after="0"/>
              <w:jc w:val="center"/>
              <w:rPr>
                <w:ins w:id="6" w:author="ShuangZHANG" w:date="2025-11-12T19:22:00Z"/>
                <w:rFonts w:ascii="Arial" w:hAnsi="Arial"/>
                <w:sz w:val="18"/>
              </w:rPr>
            </w:pPr>
            <w:ins w:id="7" w:author="ShuangZHANG" w:date="2025-11-12T19:22:00Z">
              <w:r w:rsidRPr="00AA3064">
                <w:rPr>
                  <w:rFonts w:ascii="Arial" w:hAnsi="Arial"/>
                  <w:sz w:val="18"/>
                </w:rPr>
                <w:t>deterministic experience</w:t>
              </w:r>
            </w:ins>
          </w:p>
          <w:p w14:paraId="493C41EC" w14:textId="2E83AE79" w:rsidR="00110B16" w:rsidRPr="003D3A85" w:rsidRDefault="00110B16" w:rsidP="00110B16">
            <w:pPr>
              <w:keepNext/>
              <w:keepLines/>
              <w:spacing w:after="0"/>
              <w:jc w:val="center"/>
              <w:rPr>
                <w:rFonts w:ascii="Arial" w:hAnsi="Arial"/>
                <w:sz w:val="18"/>
              </w:rPr>
            </w:pPr>
            <w:ins w:id="8" w:author="ShuangZHANG" w:date="2025-11-12T19:22:00Z">
              <w:r>
                <w:rPr>
                  <w:rFonts w:ascii="Arial" w:hAnsi="Arial"/>
                  <w:sz w:val="18"/>
                </w:rPr>
                <w:t>Need to reflect the PR together with the KPI table</w:t>
              </w:r>
            </w:ins>
          </w:p>
        </w:tc>
      </w:tr>
      <w:tr w:rsidR="007F6E4E" w:rsidRPr="003B1360" w14:paraId="6AEF2039" w14:textId="77777777" w:rsidTr="00834F41">
        <w:tc>
          <w:tcPr>
            <w:tcW w:w="1232" w:type="dxa"/>
            <w:tcBorders>
              <w:top w:val="single" w:sz="4" w:space="0" w:color="auto"/>
              <w:left w:val="single" w:sz="4" w:space="0" w:color="auto"/>
              <w:bottom w:val="single" w:sz="4" w:space="0" w:color="auto"/>
              <w:right w:val="single" w:sz="4" w:space="0" w:color="auto"/>
            </w:tcBorders>
          </w:tcPr>
          <w:p w14:paraId="317789BB" w14:textId="1D084A2F" w:rsidR="007F6E4E" w:rsidRPr="003B1360" w:rsidRDefault="00834F41" w:rsidP="0010408B">
            <w:pPr>
              <w:keepNext/>
              <w:keepLines/>
              <w:spacing w:after="0"/>
              <w:jc w:val="center"/>
              <w:rPr>
                <w:rFonts w:ascii="Arial" w:hAnsi="Arial"/>
                <w:sz w:val="18"/>
              </w:rPr>
            </w:pPr>
            <w:r w:rsidRPr="00F06407">
              <w:rPr>
                <w:rFonts w:ascii="Arial" w:hAnsi="Arial"/>
                <w:sz w:val="18"/>
              </w:rPr>
              <w:t>Y.1.12-1</w:t>
            </w:r>
            <w:r>
              <w:rPr>
                <w:rFonts w:ascii="Arial" w:hAnsi="Arial"/>
                <w:sz w:val="18"/>
              </w:rPr>
              <w:t>-18</w:t>
            </w:r>
          </w:p>
        </w:tc>
        <w:tc>
          <w:tcPr>
            <w:tcW w:w="4539" w:type="dxa"/>
            <w:tcBorders>
              <w:top w:val="single" w:sz="4" w:space="0" w:color="auto"/>
              <w:left w:val="single" w:sz="4" w:space="0" w:color="auto"/>
              <w:bottom w:val="single" w:sz="4" w:space="0" w:color="auto"/>
              <w:right w:val="single" w:sz="4" w:space="0" w:color="auto"/>
            </w:tcBorders>
          </w:tcPr>
          <w:p w14:paraId="51EBA393" w14:textId="77777777" w:rsidR="007F6E4E" w:rsidRPr="00596518" w:rsidRDefault="007F6E4E" w:rsidP="0010408B">
            <w:pPr>
              <w:keepNext/>
              <w:keepLines/>
              <w:spacing w:after="0"/>
              <w:rPr>
                <w:rFonts w:ascii="Arial" w:hAnsi="Arial"/>
                <w:sz w:val="18"/>
              </w:rPr>
            </w:pPr>
            <w:r w:rsidRPr="00AA3064">
              <w:rPr>
                <w:rFonts w:ascii="Arial" w:hAnsi="Arial"/>
                <w:sz w:val="18"/>
              </w:rPr>
              <w:t xml:space="preserve">The 6G system shall be able to provide deterministic user experience for multi-party call meeting the KPI requirements from </w:t>
            </w:r>
            <w:r w:rsidRPr="007F6E4E">
              <w:rPr>
                <w:rFonts w:ascii="Arial" w:hAnsi="Arial"/>
                <w:sz w:val="18"/>
                <w:highlight w:val="yellow"/>
              </w:rPr>
              <w:t>Table 9.3.6-2</w:t>
            </w:r>
            <w:r w:rsidRPr="00AA3064">
              <w:rPr>
                <w:rFonts w:ascii="Arial" w:hAnsi="Arial"/>
                <w:sz w:val="18"/>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57EF13AB" w14:textId="77777777" w:rsidR="007F6E4E" w:rsidRPr="00633EA0" w:rsidRDefault="007F6E4E" w:rsidP="0010408B">
            <w:pPr>
              <w:keepNext/>
              <w:keepLines/>
              <w:spacing w:after="0"/>
              <w:jc w:val="center"/>
              <w:rPr>
                <w:rFonts w:ascii="Arial" w:hAnsi="Arial"/>
                <w:sz w:val="18"/>
              </w:rPr>
            </w:pPr>
            <w:r w:rsidRPr="007A62D0">
              <w:rPr>
                <w:rFonts w:ascii="Arial" w:hAnsi="Arial"/>
                <w:sz w:val="18"/>
              </w:rPr>
              <w:t>PR 9.3.6-4</w:t>
            </w:r>
          </w:p>
        </w:tc>
        <w:tc>
          <w:tcPr>
            <w:tcW w:w="2269" w:type="dxa"/>
            <w:tcBorders>
              <w:top w:val="single" w:sz="4" w:space="0" w:color="auto"/>
              <w:left w:val="single" w:sz="4" w:space="0" w:color="auto"/>
              <w:bottom w:val="single" w:sz="4" w:space="0" w:color="auto"/>
              <w:right w:val="single" w:sz="4" w:space="0" w:color="auto"/>
            </w:tcBorders>
          </w:tcPr>
          <w:p w14:paraId="1915E3FF" w14:textId="77777777" w:rsidR="007F6E4E" w:rsidRDefault="007F6E4E" w:rsidP="0010408B">
            <w:pPr>
              <w:keepNext/>
              <w:keepLines/>
              <w:spacing w:after="0"/>
              <w:jc w:val="center"/>
              <w:rPr>
                <w:ins w:id="9" w:author="ShuangZHANG" w:date="2025-11-12T19:22:00Z"/>
                <w:rFonts w:ascii="Arial" w:hAnsi="Arial"/>
                <w:sz w:val="18"/>
              </w:rPr>
            </w:pPr>
            <w:r w:rsidRPr="007A62D0">
              <w:rPr>
                <w:rFonts w:ascii="Arial" w:hAnsi="Arial"/>
                <w:sz w:val="18"/>
              </w:rPr>
              <w:t>KPI</w:t>
            </w:r>
          </w:p>
          <w:p w14:paraId="77D87557" w14:textId="77777777" w:rsidR="00110B16" w:rsidRDefault="00110B16" w:rsidP="00110B16">
            <w:pPr>
              <w:keepNext/>
              <w:keepLines/>
              <w:spacing w:after="0"/>
              <w:jc w:val="center"/>
              <w:rPr>
                <w:ins w:id="10" w:author="ShuangZHANG" w:date="2025-11-12T19:22:00Z"/>
                <w:rFonts w:ascii="Arial" w:hAnsi="Arial"/>
                <w:sz w:val="18"/>
              </w:rPr>
            </w:pPr>
            <w:ins w:id="11" w:author="ShuangZHANG" w:date="2025-11-12T19:22:00Z">
              <w:r w:rsidRPr="00AA3064">
                <w:rPr>
                  <w:rFonts w:ascii="Arial" w:hAnsi="Arial"/>
                  <w:sz w:val="18"/>
                </w:rPr>
                <w:t>deterministic experience</w:t>
              </w:r>
            </w:ins>
          </w:p>
          <w:p w14:paraId="09D27C16" w14:textId="461A844A" w:rsidR="00110B16" w:rsidRPr="00DF7FC8" w:rsidRDefault="00110B16" w:rsidP="00110B16">
            <w:pPr>
              <w:keepNext/>
              <w:keepLines/>
              <w:spacing w:after="0"/>
              <w:jc w:val="center"/>
              <w:rPr>
                <w:rFonts w:ascii="Arial" w:hAnsi="Arial"/>
                <w:sz w:val="18"/>
              </w:rPr>
            </w:pPr>
            <w:ins w:id="12" w:author="ShuangZHANG" w:date="2025-11-12T19:22:00Z">
              <w:r>
                <w:rPr>
                  <w:rFonts w:ascii="Arial" w:hAnsi="Arial"/>
                  <w:sz w:val="18"/>
                </w:rPr>
                <w:t>Need to reflect the PR together with the KPI table</w:t>
              </w:r>
            </w:ins>
          </w:p>
        </w:tc>
      </w:tr>
      <w:tr w:rsidR="00275F93" w:rsidRPr="003B1360" w14:paraId="61466CEA" w14:textId="77777777" w:rsidTr="00834F41">
        <w:tc>
          <w:tcPr>
            <w:tcW w:w="1232" w:type="dxa"/>
            <w:tcBorders>
              <w:top w:val="single" w:sz="4" w:space="0" w:color="auto"/>
              <w:left w:val="single" w:sz="4" w:space="0" w:color="auto"/>
              <w:bottom w:val="single" w:sz="4" w:space="0" w:color="auto"/>
              <w:right w:val="single" w:sz="4" w:space="0" w:color="auto"/>
            </w:tcBorders>
          </w:tcPr>
          <w:p w14:paraId="24F157A0" w14:textId="30F34CD0" w:rsidR="00275F93" w:rsidRPr="003B1360" w:rsidRDefault="00834F41" w:rsidP="00275F93">
            <w:pPr>
              <w:keepNext/>
              <w:keepLines/>
              <w:spacing w:after="0"/>
              <w:jc w:val="center"/>
              <w:rPr>
                <w:rFonts w:ascii="Arial" w:hAnsi="Arial"/>
                <w:sz w:val="18"/>
              </w:rPr>
            </w:pPr>
            <w:r w:rsidRPr="00F06407">
              <w:rPr>
                <w:rFonts w:ascii="Arial" w:hAnsi="Arial"/>
                <w:sz w:val="18"/>
              </w:rPr>
              <w:t>Y.1.12-1</w:t>
            </w:r>
            <w:r>
              <w:rPr>
                <w:rFonts w:ascii="Arial" w:hAnsi="Arial"/>
                <w:sz w:val="18"/>
              </w:rPr>
              <w:t>-19</w:t>
            </w:r>
          </w:p>
        </w:tc>
        <w:tc>
          <w:tcPr>
            <w:tcW w:w="4539" w:type="dxa"/>
            <w:tcBorders>
              <w:top w:val="single" w:sz="4" w:space="0" w:color="auto"/>
              <w:left w:val="single" w:sz="4" w:space="0" w:color="auto"/>
              <w:bottom w:val="single" w:sz="4" w:space="0" w:color="auto"/>
              <w:right w:val="single" w:sz="4" w:space="0" w:color="auto"/>
            </w:tcBorders>
          </w:tcPr>
          <w:p w14:paraId="59BB50D7" w14:textId="30D57D54" w:rsidR="00275F93" w:rsidRPr="00780B39" w:rsidRDefault="00275F93" w:rsidP="00275F93">
            <w:pPr>
              <w:keepNext/>
              <w:keepLines/>
              <w:spacing w:after="0"/>
              <w:rPr>
                <w:rFonts w:ascii="Arial" w:hAnsi="Arial"/>
                <w:sz w:val="18"/>
              </w:rPr>
            </w:pPr>
            <w:r w:rsidRPr="00B65B64">
              <w:rPr>
                <w:rFonts w:ascii="Arial" w:hAnsi="Arial"/>
                <w:sz w:val="18"/>
              </w:rPr>
              <w:t xml:space="preserve">6G system shall be able to support immersive media content production meeting the KPIs from </w:t>
            </w:r>
            <w:r w:rsidRPr="00B65B64">
              <w:rPr>
                <w:rFonts w:ascii="Arial" w:hAnsi="Arial"/>
                <w:sz w:val="18"/>
                <w:highlight w:val="yellow"/>
              </w:rPr>
              <w:t>Table 9.6.6-1</w:t>
            </w:r>
            <w:r w:rsidRPr="00B65B64">
              <w:rPr>
                <w:rFonts w:ascii="Arial" w:hAnsi="Arial"/>
                <w:sz w:val="18"/>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02193F65" w14:textId="085955FF" w:rsidR="00275F93" w:rsidRPr="0065573C" w:rsidRDefault="00275F93" w:rsidP="00275F93">
            <w:pPr>
              <w:keepNext/>
              <w:keepLines/>
              <w:spacing w:after="0"/>
              <w:jc w:val="center"/>
              <w:rPr>
                <w:rFonts w:ascii="Arial" w:hAnsi="Arial"/>
                <w:sz w:val="18"/>
              </w:rPr>
            </w:pPr>
            <w:r w:rsidRPr="00D4442F">
              <w:rPr>
                <w:rFonts w:ascii="Arial" w:hAnsi="Arial"/>
                <w:sz w:val="18"/>
              </w:rPr>
              <w:t>PR 9.6.6-3</w:t>
            </w:r>
          </w:p>
        </w:tc>
        <w:tc>
          <w:tcPr>
            <w:tcW w:w="2269" w:type="dxa"/>
            <w:tcBorders>
              <w:top w:val="single" w:sz="4" w:space="0" w:color="auto"/>
              <w:left w:val="single" w:sz="4" w:space="0" w:color="auto"/>
              <w:bottom w:val="single" w:sz="4" w:space="0" w:color="auto"/>
              <w:right w:val="single" w:sz="4" w:space="0" w:color="auto"/>
            </w:tcBorders>
          </w:tcPr>
          <w:p w14:paraId="1DA1BFC3" w14:textId="45F14A5D" w:rsidR="00275F93" w:rsidRPr="003D3A85" w:rsidRDefault="00D4442F" w:rsidP="00275F93">
            <w:pPr>
              <w:keepNext/>
              <w:keepLines/>
              <w:spacing w:after="0"/>
              <w:jc w:val="center"/>
              <w:rPr>
                <w:rFonts w:ascii="Arial" w:hAnsi="Arial"/>
                <w:sz w:val="18"/>
              </w:rPr>
            </w:pPr>
            <w:r>
              <w:rPr>
                <w:rFonts w:ascii="Arial" w:hAnsi="Arial"/>
                <w:sz w:val="18"/>
              </w:rPr>
              <w:t>KPI</w:t>
            </w:r>
          </w:p>
        </w:tc>
      </w:tr>
      <w:tr w:rsidR="00275F93" w:rsidRPr="003B1360" w14:paraId="66523AF2" w14:textId="77777777" w:rsidTr="00834F41">
        <w:tc>
          <w:tcPr>
            <w:tcW w:w="1232" w:type="dxa"/>
            <w:tcBorders>
              <w:top w:val="single" w:sz="4" w:space="0" w:color="auto"/>
              <w:left w:val="single" w:sz="4" w:space="0" w:color="auto"/>
              <w:bottom w:val="single" w:sz="4" w:space="0" w:color="auto"/>
              <w:right w:val="single" w:sz="4" w:space="0" w:color="auto"/>
            </w:tcBorders>
          </w:tcPr>
          <w:p w14:paraId="306C6152" w14:textId="6F21C4EE" w:rsidR="00275F93" w:rsidRPr="003B1360" w:rsidRDefault="00834F41" w:rsidP="00275F93">
            <w:pPr>
              <w:keepNext/>
              <w:keepLines/>
              <w:spacing w:after="0"/>
              <w:jc w:val="center"/>
              <w:rPr>
                <w:rFonts w:ascii="Arial" w:hAnsi="Arial"/>
                <w:sz w:val="18"/>
              </w:rPr>
            </w:pPr>
            <w:r w:rsidRPr="00F06407">
              <w:rPr>
                <w:rFonts w:ascii="Arial" w:hAnsi="Arial"/>
                <w:sz w:val="18"/>
              </w:rPr>
              <w:t>Y.1.12-1</w:t>
            </w:r>
            <w:r>
              <w:rPr>
                <w:rFonts w:ascii="Arial" w:hAnsi="Arial"/>
                <w:sz w:val="18"/>
              </w:rPr>
              <w:t>-20</w:t>
            </w:r>
          </w:p>
        </w:tc>
        <w:tc>
          <w:tcPr>
            <w:tcW w:w="4539" w:type="dxa"/>
            <w:tcBorders>
              <w:top w:val="single" w:sz="4" w:space="0" w:color="auto"/>
              <w:left w:val="single" w:sz="4" w:space="0" w:color="auto"/>
              <w:bottom w:val="single" w:sz="4" w:space="0" w:color="auto"/>
              <w:right w:val="single" w:sz="4" w:space="0" w:color="auto"/>
            </w:tcBorders>
          </w:tcPr>
          <w:p w14:paraId="48DE5072" w14:textId="0935BE4F" w:rsidR="00275F93" w:rsidRPr="00780B39" w:rsidRDefault="00275F93" w:rsidP="00275F93">
            <w:pPr>
              <w:keepNext/>
              <w:keepLines/>
              <w:spacing w:after="0"/>
              <w:rPr>
                <w:rFonts w:ascii="Arial" w:hAnsi="Arial"/>
                <w:sz w:val="18"/>
              </w:rPr>
            </w:pPr>
            <w:r w:rsidRPr="00B65B64">
              <w:rPr>
                <w:rFonts w:ascii="Arial" w:hAnsi="Arial"/>
                <w:sz w:val="18"/>
                <w:highlight w:val="yellow"/>
              </w:rPr>
              <w:t>Table 9.7.2-1</w:t>
            </w:r>
            <w:r w:rsidRPr="00B65B64">
              <w:rPr>
                <w:rFonts w:ascii="Arial" w:hAnsi="Arial"/>
                <w:sz w:val="18"/>
              </w:rPr>
              <w:t>: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578F9CAB" w14:textId="77777777" w:rsidR="00275F93" w:rsidRDefault="00275F93" w:rsidP="00275F93">
            <w:pPr>
              <w:keepNext/>
              <w:keepLines/>
              <w:spacing w:after="0"/>
              <w:jc w:val="center"/>
              <w:rPr>
                <w:rFonts w:ascii="Arial" w:hAnsi="Arial"/>
                <w:sz w:val="18"/>
              </w:rPr>
            </w:pPr>
            <w:r w:rsidRPr="00D4442F">
              <w:rPr>
                <w:rFonts w:ascii="Arial" w:hAnsi="Arial"/>
                <w:sz w:val="18"/>
              </w:rPr>
              <w:t>Clause 9.7.2</w:t>
            </w:r>
          </w:p>
          <w:p w14:paraId="13C0EE19" w14:textId="560B2E1D" w:rsidR="001D2016" w:rsidRPr="0065573C" w:rsidRDefault="001D2016" w:rsidP="00275F93">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728FD097" w14:textId="77777777" w:rsidR="00275F93" w:rsidRDefault="00D4442F" w:rsidP="00275F93">
            <w:pPr>
              <w:keepNext/>
              <w:keepLines/>
              <w:spacing w:after="0"/>
              <w:jc w:val="center"/>
              <w:rPr>
                <w:ins w:id="13" w:author="ShuangZHANG" w:date="2025-11-12T19:22:00Z"/>
                <w:rFonts w:ascii="Arial" w:hAnsi="Arial"/>
                <w:sz w:val="18"/>
              </w:rPr>
            </w:pPr>
            <w:r>
              <w:rPr>
                <w:rFonts w:ascii="Arial" w:hAnsi="Arial"/>
                <w:sz w:val="18"/>
              </w:rPr>
              <w:t>KPI</w:t>
            </w:r>
          </w:p>
          <w:p w14:paraId="6B7AEFE6" w14:textId="12423628" w:rsidR="00110B16" w:rsidRPr="003D3A85" w:rsidRDefault="00110B16" w:rsidP="00275F93">
            <w:pPr>
              <w:keepNext/>
              <w:keepLines/>
              <w:spacing w:after="0"/>
              <w:jc w:val="center"/>
              <w:rPr>
                <w:rFonts w:ascii="Arial" w:hAnsi="Arial"/>
                <w:sz w:val="18"/>
              </w:rPr>
            </w:pPr>
            <w:ins w:id="14" w:author="ShuangZHANG" w:date="2025-11-12T19:22:00Z">
              <w:r w:rsidRPr="00B65B64">
                <w:rPr>
                  <w:rFonts w:ascii="Arial" w:hAnsi="Arial"/>
                  <w:sz w:val="18"/>
                </w:rPr>
                <w:t>media synchronization for multiple applications</w:t>
              </w:r>
            </w:ins>
          </w:p>
        </w:tc>
      </w:tr>
      <w:tr w:rsidR="001D2016" w:rsidRPr="003B1360" w14:paraId="6285FD66" w14:textId="77777777" w:rsidTr="00834F41">
        <w:tc>
          <w:tcPr>
            <w:tcW w:w="1232" w:type="dxa"/>
            <w:tcBorders>
              <w:top w:val="single" w:sz="4" w:space="0" w:color="auto"/>
              <w:left w:val="single" w:sz="4" w:space="0" w:color="auto"/>
              <w:bottom w:val="single" w:sz="4" w:space="0" w:color="auto"/>
              <w:right w:val="single" w:sz="4" w:space="0" w:color="auto"/>
            </w:tcBorders>
          </w:tcPr>
          <w:p w14:paraId="48915121" w14:textId="2FE50C07" w:rsidR="001D2016" w:rsidRPr="003B1360" w:rsidRDefault="00834F41" w:rsidP="001D2016">
            <w:pPr>
              <w:keepNext/>
              <w:keepLines/>
              <w:spacing w:after="0"/>
              <w:jc w:val="center"/>
              <w:rPr>
                <w:rFonts w:ascii="Arial" w:hAnsi="Arial"/>
                <w:sz w:val="18"/>
              </w:rPr>
            </w:pPr>
            <w:r w:rsidRPr="00F06407">
              <w:rPr>
                <w:rFonts w:ascii="Arial" w:hAnsi="Arial"/>
                <w:sz w:val="18"/>
              </w:rPr>
              <w:t>Y.1.12-1</w:t>
            </w:r>
            <w:r>
              <w:rPr>
                <w:rFonts w:ascii="Arial" w:hAnsi="Arial"/>
                <w:sz w:val="18"/>
              </w:rPr>
              <w:t>-21</w:t>
            </w:r>
          </w:p>
        </w:tc>
        <w:tc>
          <w:tcPr>
            <w:tcW w:w="4539" w:type="dxa"/>
            <w:tcBorders>
              <w:top w:val="single" w:sz="4" w:space="0" w:color="auto"/>
              <w:left w:val="single" w:sz="4" w:space="0" w:color="auto"/>
              <w:bottom w:val="single" w:sz="4" w:space="0" w:color="auto"/>
              <w:right w:val="single" w:sz="4" w:space="0" w:color="auto"/>
            </w:tcBorders>
          </w:tcPr>
          <w:p w14:paraId="09E23502" w14:textId="750FB81A" w:rsidR="001D2016" w:rsidRPr="00780B39" w:rsidRDefault="001D2016" w:rsidP="001D2016">
            <w:pPr>
              <w:keepNext/>
              <w:keepLines/>
              <w:spacing w:after="0"/>
              <w:rPr>
                <w:rFonts w:ascii="Arial" w:hAnsi="Arial"/>
                <w:sz w:val="18"/>
              </w:rPr>
            </w:pPr>
            <w:r w:rsidRPr="00133A0F">
              <w:rPr>
                <w:rFonts w:ascii="Arial" w:hAnsi="Arial"/>
                <w:sz w:val="18"/>
              </w:rPr>
              <w:t xml:space="preserve">Dense Urban, Urban and Rural indoor/outdoor scenario should meet the KPIs in </w:t>
            </w:r>
            <w:r w:rsidRPr="00133A0F">
              <w:rPr>
                <w:rFonts w:ascii="Arial" w:hAnsi="Arial"/>
                <w:sz w:val="18"/>
                <w:highlight w:val="yellow"/>
              </w:rPr>
              <w:t>Table 9.9.6-1</w:t>
            </w:r>
            <w:r w:rsidRPr="00133A0F">
              <w:rPr>
                <w:rFonts w:ascii="Arial" w:hAnsi="Arial"/>
                <w:sz w:val="18"/>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46185548" w14:textId="28C2630C" w:rsidR="001D2016" w:rsidRPr="0065573C" w:rsidRDefault="001D2016" w:rsidP="001D2016">
            <w:pPr>
              <w:keepNext/>
              <w:keepLines/>
              <w:spacing w:after="0"/>
              <w:jc w:val="center"/>
              <w:rPr>
                <w:rFonts w:ascii="Arial" w:hAnsi="Arial"/>
                <w:sz w:val="18"/>
              </w:rPr>
            </w:pPr>
            <w:r w:rsidRPr="001D2016">
              <w:rPr>
                <w:rFonts w:ascii="Arial" w:hAnsi="Arial"/>
                <w:sz w:val="18"/>
              </w:rPr>
              <w:t>PR 9.9.6-2</w:t>
            </w:r>
          </w:p>
        </w:tc>
        <w:tc>
          <w:tcPr>
            <w:tcW w:w="2269" w:type="dxa"/>
            <w:tcBorders>
              <w:top w:val="single" w:sz="4" w:space="0" w:color="auto"/>
              <w:left w:val="single" w:sz="4" w:space="0" w:color="auto"/>
              <w:bottom w:val="single" w:sz="4" w:space="0" w:color="auto"/>
              <w:right w:val="single" w:sz="4" w:space="0" w:color="auto"/>
            </w:tcBorders>
          </w:tcPr>
          <w:p w14:paraId="2E8C96E8" w14:textId="445E7CE8" w:rsidR="001D2016" w:rsidRPr="003D3A85" w:rsidRDefault="001D2016" w:rsidP="001D2016">
            <w:pPr>
              <w:keepNext/>
              <w:keepLines/>
              <w:spacing w:after="0"/>
              <w:jc w:val="center"/>
              <w:rPr>
                <w:rFonts w:ascii="Arial" w:hAnsi="Arial"/>
                <w:sz w:val="18"/>
              </w:rPr>
            </w:pPr>
            <w:r w:rsidRPr="001D2016">
              <w:rPr>
                <w:rFonts w:ascii="Arial" w:hAnsi="Arial"/>
                <w:sz w:val="18"/>
              </w:rPr>
              <w:t>KPI</w:t>
            </w:r>
          </w:p>
        </w:tc>
      </w:tr>
      <w:tr w:rsidR="001D2016" w:rsidRPr="003B1360" w14:paraId="73C212FC" w14:textId="77777777" w:rsidTr="00834F41">
        <w:tc>
          <w:tcPr>
            <w:tcW w:w="1232" w:type="dxa"/>
            <w:tcBorders>
              <w:top w:val="single" w:sz="4" w:space="0" w:color="auto"/>
              <w:left w:val="single" w:sz="4" w:space="0" w:color="auto"/>
              <w:bottom w:val="single" w:sz="4" w:space="0" w:color="auto"/>
              <w:right w:val="single" w:sz="4" w:space="0" w:color="auto"/>
            </w:tcBorders>
          </w:tcPr>
          <w:p w14:paraId="7CC987C2" w14:textId="3524581B" w:rsidR="001D2016" w:rsidRPr="003B1360" w:rsidRDefault="00834F41" w:rsidP="001D2016">
            <w:pPr>
              <w:keepNext/>
              <w:keepLines/>
              <w:spacing w:after="0"/>
              <w:jc w:val="center"/>
              <w:rPr>
                <w:rFonts w:ascii="Arial" w:hAnsi="Arial"/>
                <w:sz w:val="18"/>
              </w:rPr>
            </w:pPr>
            <w:r w:rsidRPr="00F06407">
              <w:rPr>
                <w:rFonts w:ascii="Arial" w:hAnsi="Arial"/>
                <w:sz w:val="18"/>
              </w:rPr>
              <w:t>Y.1.12-1</w:t>
            </w:r>
            <w:r>
              <w:rPr>
                <w:rFonts w:ascii="Arial" w:hAnsi="Arial"/>
                <w:sz w:val="18"/>
              </w:rPr>
              <w:t>-22</w:t>
            </w:r>
          </w:p>
        </w:tc>
        <w:tc>
          <w:tcPr>
            <w:tcW w:w="4539" w:type="dxa"/>
            <w:tcBorders>
              <w:top w:val="single" w:sz="4" w:space="0" w:color="auto"/>
              <w:left w:val="single" w:sz="4" w:space="0" w:color="auto"/>
              <w:bottom w:val="single" w:sz="4" w:space="0" w:color="auto"/>
              <w:right w:val="single" w:sz="4" w:space="0" w:color="auto"/>
            </w:tcBorders>
          </w:tcPr>
          <w:p w14:paraId="5A6A234C" w14:textId="7716B999" w:rsidR="001D2016" w:rsidRPr="00780B39" w:rsidRDefault="001D2016" w:rsidP="001D2016">
            <w:pPr>
              <w:keepNext/>
              <w:keepLines/>
              <w:spacing w:after="0"/>
              <w:rPr>
                <w:rFonts w:ascii="Arial" w:hAnsi="Arial"/>
                <w:sz w:val="18"/>
              </w:rPr>
            </w:pPr>
            <w:r w:rsidRPr="00133A0F">
              <w:rPr>
                <w:rFonts w:ascii="Arial" w:hAnsi="Arial"/>
                <w:sz w:val="18"/>
              </w:rPr>
              <w:t xml:space="preserve">Use case 9.12.6 (interactive immersive guided tour) needs KPIs from </w:t>
            </w:r>
            <w:r w:rsidRPr="00133A0F">
              <w:rPr>
                <w:rFonts w:ascii="Arial" w:hAnsi="Arial"/>
                <w:sz w:val="18"/>
                <w:highlight w:val="yellow"/>
              </w:rPr>
              <w:t>Table 9.12.6-1</w:t>
            </w:r>
            <w:r w:rsidRPr="00133A0F">
              <w:rPr>
                <w:rFonts w:ascii="Arial" w:hAnsi="Arial"/>
                <w:sz w:val="18"/>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1FD6D8CC" w14:textId="77777777" w:rsidR="001D2016" w:rsidRDefault="001D2016" w:rsidP="001D2016">
            <w:pPr>
              <w:keepNext/>
              <w:keepLines/>
              <w:spacing w:after="0"/>
              <w:jc w:val="center"/>
              <w:rPr>
                <w:rFonts w:ascii="Arial" w:hAnsi="Arial"/>
                <w:sz w:val="18"/>
              </w:rPr>
            </w:pPr>
            <w:r w:rsidRPr="001D2016">
              <w:rPr>
                <w:rFonts w:ascii="Arial" w:hAnsi="Arial"/>
                <w:sz w:val="18"/>
              </w:rPr>
              <w:t>Clause 9.12.6</w:t>
            </w:r>
          </w:p>
          <w:p w14:paraId="34D90456" w14:textId="4501DD83" w:rsidR="001D2016" w:rsidRPr="0065573C" w:rsidRDefault="001D2016" w:rsidP="001D2016">
            <w:pPr>
              <w:keepNext/>
              <w:keepLines/>
              <w:spacing w:after="0"/>
              <w:jc w:val="center"/>
              <w:rPr>
                <w:rFonts w:ascii="Arial" w:hAnsi="Arial"/>
                <w:sz w:val="18"/>
              </w:rPr>
            </w:pPr>
            <w:r>
              <w:rPr>
                <w:rFonts w:ascii="Arial" w:hAnsi="Arial"/>
                <w:sz w:val="18"/>
              </w:rPr>
              <w:t>(no PR #)</w:t>
            </w:r>
          </w:p>
        </w:tc>
        <w:tc>
          <w:tcPr>
            <w:tcW w:w="2269" w:type="dxa"/>
            <w:tcBorders>
              <w:top w:val="single" w:sz="4" w:space="0" w:color="auto"/>
              <w:left w:val="single" w:sz="4" w:space="0" w:color="auto"/>
              <w:bottom w:val="single" w:sz="4" w:space="0" w:color="auto"/>
              <w:right w:val="single" w:sz="4" w:space="0" w:color="auto"/>
            </w:tcBorders>
          </w:tcPr>
          <w:p w14:paraId="0180EA3E" w14:textId="77777777" w:rsidR="001D2016" w:rsidRDefault="001D2016" w:rsidP="001D2016">
            <w:pPr>
              <w:keepNext/>
              <w:keepLines/>
              <w:spacing w:after="0"/>
              <w:jc w:val="center"/>
              <w:rPr>
                <w:ins w:id="15" w:author="ShuangZHANG" w:date="2025-11-12T19:23:00Z"/>
                <w:rFonts w:ascii="Arial" w:hAnsi="Arial"/>
                <w:sz w:val="18"/>
              </w:rPr>
            </w:pPr>
            <w:r w:rsidRPr="001D2016">
              <w:rPr>
                <w:rFonts w:ascii="Arial" w:hAnsi="Arial"/>
                <w:sz w:val="18"/>
              </w:rPr>
              <w:t>KPI</w:t>
            </w:r>
          </w:p>
          <w:p w14:paraId="04881609" w14:textId="49A700E6" w:rsidR="00110B16" w:rsidRPr="003D3A85" w:rsidRDefault="00110B16" w:rsidP="001D2016">
            <w:pPr>
              <w:keepNext/>
              <w:keepLines/>
              <w:spacing w:after="0"/>
              <w:jc w:val="center"/>
              <w:rPr>
                <w:rFonts w:ascii="Arial" w:hAnsi="Arial"/>
                <w:sz w:val="18"/>
              </w:rPr>
            </w:pPr>
            <w:ins w:id="16" w:author="ShuangZHANG" w:date="2025-11-12T19:23:00Z">
              <w:r w:rsidRPr="00B65B64">
                <w:rPr>
                  <w:rFonts w:ascii="Arial" w:hAnsi="Arial"/>
                  <w:sz w:val="18"/>
                </w:rPr>
                <w:t xml:space="preserve">media synchronization for </w:t>
              </w:r>
              <w:r>
                <w:rPr>
                  <w:rFonts w:ascii="Arial" w:hAnsi="Arial"/>
                  <w:sz w:val="18"/>
                </w:rPr>
                <w:t>single</w:t>
              </w:r>
              <w:r w:rsidRPr="00B65B64">
                <w:rPr>
                  <w:rFonts w:ascii="Arial" w:hAnsi="Arial"/>
                  <w:sz w:val="18"/>
                </w:rPr>
                <w:t xml:space="preserve"> application</w:t>
              </w:r>
            </w:ins>
          </w:p>
        </w:tc>
      </w:tr>
    </w:tbl>
    <w:p w14:paraId="7D89CF52" w14:textId="77777777" w:rsidR="00E807D8" w:rsidRDefault="00E807D8" w:rsidP="00E807D8">
      <w:pPr>
        <w:rPr>
          <w:highlight w:val="green"/>
        </w:rPr>
      </w:pPr>
    </w:p>
    <w:p w14:paraId="041B0636" w14:textId="5F2B09EA" w:rsidR="001F7ACA" w:rsidRPr="003B1360" w:rsidRDefault="001F7ACA" w:rsidP="001F7ACA">
      <w:pPr>
        <w:pStyle w:val="TH"/>
        <w:rPr>
          <w:lang w:eastAsia="ko-KR"/>
        </w:rPr>
      </w:pPr>
      <w:r w:rsidRPr="001F7ACA">
        <w:rPr>
          <w:highlight w:val="green"/>
        </w:rPr>
        <w:t>Table Y.</w:t>
      </w:r>
      <w:r w:rsidRPr="001F7ACA">
        <w:rPr>
          <w:rFonts w:hint="eastAsia"/>
          <w:highlight w:val="green"/>
          <w:lang w:eastAsia="zh-CN"/>
        </w:rPr>
        <w:t>1.12</w:t>
      </w:r>
      <w:r w:rsidRPr="001F7ACA">
        <w:rPr>
          <w:rFonts w:eastAsia="DengXian"/>
          <w:highlight w:val="green"/>
        </w:rPr>
        <w:t>-</w:t>
      </w:r>
      <w:del w:id="17" w:author="ShuangZHANG" w:date="2025-11-11T20:59:00Z">
        <w:r w:rsidRPr="001F7ACA" w:rsidDel="009C0543">
          <w:rPr>
            <w:rFonts w:eastAsia="DengXian"/>
            <w:highlight w:val="green"/>
          </w:rPr>
          <w:delText xml:space="preserve">1 </w:delText>
        </w:r>
      </w:del>
      <w:ins w:id="18" w:author="ShuangZHANG" w:date="2025-11-11T20:59:00Z">
        <w:r w:rsidR="009C0543">
          <w:rPr>
            <w:rFonts w:eastAsia="DengXian"/>
            <w:highlight w:val="green"/>
          </w:rPr>
          <w:t>2</w:t>
        </w:r>
        <w:r w:rsidR="009C0543" w:rsidRPr="001F7ACA">
          <w:rPr>
            <w:rFonts w:eastAsia="DengXian"/>
            <w:highlight w:val="green"/>
          </w:rPr>
          <w:t xml:space="preserve"> </w:t>
        </w:r>
      </w:ins>
      <w:r w:rsidRPr="001F7ACA">
        <w:rPr>
          <w:highlight w:val="green"/>
        </w:rPr>
        <w:t>– Immersive Communication related to IMS</w:t>
      </w:r>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1F7ACA" w:rsidRPr="003B1360" w14:paraId="4BCB5FC0" w14:textId="77777777" w:rsidTr="008C2A2D">
        <w:trPr>
          <w:tblHeader/>
        </w:trPr>
        <w:tc>
          <w:tcPr>
            <w:tcW w:w="1135" w:type="dxa"/>
            <w:tcBorders>
              <w:top w:val="single" w:sz="4" w:space="0" w:color="auto"/>
              <w:left w:val="single" w:sz="4" w:space="0" w:color="auto"/>
              <w:bottom w:val="single" w:sz="4" w:space="0" w:color="auto"/>
              <w:right w:val="single" w:sz="4" w:space="0" w:color="auto"/>
            </w:tcBorders>
            <w:hideMark/>
          </w:tcPr>
          <w:p w14:paraId="1BC9FE44"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CPR #</w:t>
            </w:r>
          </w:p>
        </w:tc>
        <w:tc>
          <w:tcPr>
            <w:tcW w:w="4539" w:type="dxa"/>
            <w:tcBorders>
              <w:top w:val="single" w:sz="4" w:space="0" w:color="auto"/>
              <w:left w:val="single" w:sz="4" w:space="0" w:color="auto"/>
              <w:bottom w:val="single" w:sz="4" w:space="0" w:color="auto"/>
              <w:right w:val="single" w:sz="4" w:space="0" w:color="auto"/>
            </w:tcBorders>
            <w:hideMark/>
          </w:tcPr>
          <w:p w14:paraId="2F2C3678"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E32632C"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E13770E" w14:textId="77777777" w:rsidR="001F7ACA" w:rsidRPr="003B1360" w:rsidRDefault="001F7ACA" w:rsidP="002A7E98">
            <w:pPr>
              <w:keepNext/>
              <w:keepLines/>
              <w:spacing w:after="0"/>
              <w:jc w:val="center"/>
              <w:rPr>
                <w:rFonts w:ascii="Arial" w:hAnsi="Arial"/>
                <w:b/>
                <w:sz w:val="18"/>
              </w:rPr>
            </w:pPr>
            <w:r w:rsidRPr="003B1360">
              <w:rPr>
                <w:rFonts w:ascii="Arial" w:hAnsi="Arial"/>
                <w:b/>
                <w:sz w:val="18"/>
              </w:rPr>
              <w:t>Comment</w:t>
            </w:r>
          </w:p>
        </w:tc>
      </w:tr>
      <w:tr w:rsidR="008B7DE8" w:rsidRPr="003B1360" w14:paraId="5C2FCA2A" w14:textId="77777777" w:rsidTr="008C2A2D">
        <w:tc>
          <w:tcPr>
            <w:tcW w:w="1135" w:type="dxa"/>
            <w:tcBorders>
              <w:top w:val="single" w:sz="4" w:space="0" w:color="auto"/>
              <w:left w:val="single" w:sz="4" w:space="0" w:color="auto"/>
              <w:bottom w:val="single" w:sz="4" w:space="0" w:color="auto"/>
              <w:right w:val="single" w:sz="4" w:space="0" w:color="auto"/>
            </w:tcBorders>
          </w:tcPr>
          <w:p w14:paraId="5FD8A12F" w14:textId="535416FC" w:rsidR="008B7DE8" w:rsidRPr="003B1360" w:rsidRDefault="00834F41" w:rsidP="006465E2">
            <w:pPr>
              <w:keepNext/>
              <w:keepLines/>
              <w:spacing w:after="0"/>
              <w:jc w:val="center"/>
              <w:rPr>
                <w:rFonts w:ascii="Arial" w:hAnsi="Arial"/>
                <w:sz w:val="18"/>
              </w:rPr>
            </w:pPr>
            <w:r w:rsidRPr="00834F41">
              <w:rPr>
                <w:rFonts w:ascii="Arial" w:hAnsi="Arial"/>
                <w:sz w:val="18"/>
              </w:rPr>
              <w:t>Y.1.12-</w:t>
            </w:r>
            <w:del w:id="19" w:author="ShuangZHANG" w:date="2025-11-11T20:59:00Z">
              <w:r w:rsidRPr="00834F41" w:rsidDel="009C0543">
                <w:rPr>
                  <w:rFonts w:ascii="Arial" w:hAnsi="Arial"/>
                  <w:sz w:val="18"/>
                </w:rPr>
                <w:delText>1</w:delText>
              </w:r>
            </w:del>
            <w:ins w:id="20" w:author="ShuangZHANG" w:date="2025-11-11T20:59:00Z">
              <w:r w:rsidR="009C0543">
                <w:rPr>
                  <w:rFonts w:ascii="Arial" w:hAnsi="Arial"/>
                  <w:sz w:val="18"/>
                </w:rPr>
                <w:t>2</w:t>
              </w:r>
            </w:ins>
            <w:r>
              <w:rPr>
                <w:rFonts w:ascii="Arial" w:hAnsi="Arial"/>
                <w:sz w:val="18"/>
              </w:rPr>
              <w:t>-1</w:t>
            </w:r>
          </w:p>
        </w:tc>
        <w:tc>
          <w:tcPr>
            <w:tcW w:w="4539" w:type="dxa"/>
            <w:tcBorders>
              <w:top w:val="single" w:sz="4" w:space="0" w:color="auto"/>
              <w:left w:val="single" w:sz="4" w:space="0" w:color="auto"/>
              <w:bottom w:val="single" w:sz="4" w:space="0" w:color="auto"/>
              <w:right w:val="single" w:sz="4" w:space="0" w:color="auto"/>
            </w:tcBorders>
          </w:tcPr>
          <w:p w14:paraId="14AC6A9C" w14:textId="77777777" w:rsidR="008B7DE8" w:rsidRPr="00052053" w:rsidRDefault="008B7DE8" w:rsidP="006465E2">
            <w:pPr>
              <w:keepNext/>
              <w:keepLines/>
              <w:spacing w:after="0"/>
              <w:rPr>
                <w:rFonts w:ascii="Arial" w:hAnsi="Arial"/>
                <w:sz w:val="18"/>
              </w:rPr>
            </w:pPr>
            <w:r w:rsidRPr="00052053">
              <w:rPr>
                <w:rFonts w:ascii="Arial" w:hAnsi="Arial"/>
                <w:sz w:val="18"/>
              </w:rPr>
              <w:t>Subject to operator policy, the 6G system including IMS shall support the synchronization of independent traffic flows of one or more applications, to be delivered to more than one device (i.e. UE or tethered devices).</w:t>
            </w:r>
          </w:p>
          <w:p w14:paraId="358290AE" w14:textId="77777777" w:rsidR="008B7DE8" w:rsidRPr="004B4A1D" w:rsidRDefault="008B7DE8" w:rsidP="006465E2">
            <w:pPr>
              <w:keepNext/>
              <w:keepLines/>
              <w:spacing w:after="0"/>
              <w:rPr>
                <w:rFonts w:ascii="Arial" w:hAnsi="Arial"/>
                <w:sz w:val="18"/>
              </w:rPr>
            </w:pPr>
            <w:r w:rsidRPr="00052053">
              <w:rPr>
                <w:rFonts w:ascii="Arial" w:hAnsi="Arial"/>
                <w:sz w:val="18"/>
              </w:rPr>
              <w:t>NOTE:</w:t>
            </w:r>
            <w:r w:rsidRPr="00052053">
              <w:rPr>
                <w:rFonts w:ascii="Arial" w:hAnsi="Arial"/>
                <w:sz w:val="18"/>
              </w:rPr>
              <w:tab/>
              <w:t>The applications whose traffic flows are synchronized are associated. It is assumed that the association is known to the 6G system.</w:t>
            </w:r>
          </w:p>
        </w:tc>
        <w:tc>
          <w:tcPr>
            <w:tcW w:w="1702" w:type="dxa"/>
            <w:tcBorders>
              <w:top w:val="single" w:sz="4" w:space="0" w:color="auto"/>
              <w:left w:val="single" w:sz="4" w:space="0" w:color="auto"/>
              <w:bottom w:val="single" w:sz="4" w:space="0" w:color="auto"/>
              <w:right w:val="single" w:sz="4" w:space="0" w:color="auto"/>
            </w:tcBorders>
          </w:tcPr>
          <w:p w14:paraId="6CF52AEA" w14:textId="77777777" w:rsidR="008B7DE8" w:rsidRPr="005D38E9" w:rsidRDefault="008B7DE8" w:rsidP="006465E2">
            <w:pPr>
              <w:keepNext/>
              <w:keepLines/>
              <w:spacing w:after="0"/>
              <w:jc w:val="center"/>
              <w:rPr>
                <w:rFonts w:ascii="Arial" w:hAnsi="Arial"/>
                <w:sz w:val="18"/>
              </w:rPr>
            </w:pPr>
            <w:r w:rsidRPr="00F90B6D">
              <w:rPr>
                <w:rFonts w:ascii="Arial" w:hAnsi="Arial"/>
                <w:sz w:val="18"/>
              </w:rPr>
              <w:t>PR 9.7.2-1</w:t>
            </w:r>
          </w:p>
        </w:tc>
        <w:tc>
          <w:tcPr>
            <w:tcW w:w="2269" w:type="dxa"/>
            <w:tcBorders>
              <w:top w:val="single" w:sz="4" w:space="0" w:color="auto"/>
              <w:left w:val="single" w:sz="4" w:space="0" w:color="auto"/>
              <w:bottom w:val="single" w:sz="4" w:space="0" w:color="auto"/>
              <w:right w:val="single" w:sz="4" w:space="0" w:color="auto"/>
            </w:tcBorders>
          </w:tcPr>
          <w:p w14:paraId="147C4CB2" w14:textId="77777777" w:rsidR="008B7DE8" w:rsidRPr="002552B8" w:rsidRDefault="008B7DE8" w:rsidP="006465E2">
            <w:pPr>
              <w:keepNext/>
              <w:keepLines/>
              <w:spacing w:after="0"/>
              <w:jc w:val="center"/>
              <w:rPr>
                <w:rFonts w:ascii="Arial" w:hAnsi="Arial"/>
                <w:sz w:val="18"/>
              </w:rPr>
            </w:pPr>
            <w:r w:rsidRPr="002552B8">
              <w:rPr>
                <w:rFonts w:ascii="Arial" w:hAnsi="Arial"/>
                <w:sz w:val="18"/>
              </w:rPr>
              <w:t>IMS</w:t>
            </w:r>
          </w:p>
          <w:p w14:paraId="7F96FB89" w14:textId="77777777" w:rsidR="008B7DE8" w:rsidRPr="002552B8" w:rsidRDefault="008B7DE8" w:rsidP="006465E2">
            <w:pPr>
              <w:keepNext/>
              <w:keepLines/>
              <w:spacing w:after="0"/>
              <w:jc w:val="center"/>
              <w:rPr>
                <w:rFonts w:ascii="Arial" w:hAnsi="Arial"/>
                <w:sz w:val="18"/>
              </w:rPr>
            </w:pPr>
            <w:r w:rsidRPr="002552B8">
              <w:rPr>
                <w:rFonts w:ascii="Arial" w:hAnsi="Arial"/>
                <w:sz w:val="18"/>
              </w:rPr>
              <w:t>Synchronization of associated independent media flows</w:t>
            </w:r>
          </w:p>
          <w:p w14:paraId="5E3CC3C8" w14:textId="77777777" w:rsidR="008B7DE8" w:rsidRPr="005F7062" w:rsidRDefault="008B7DE8" w:rsidP="006465E2">
            <w:pPr>
              <w:keepNext/>
              <w:keepLines/>
              <w:spacing w:after="0"/>
              <w:jc w:val="center"/>
              <w:rPr>
                <w:rFonts w:ascii="Arial" w:hAnsi="Arial"/>
                <w:sz w:val="18"/>
              </w:rPr>
            </w:pPr>
            <w:r w:rsidRPr="002552B8">
              <w:rPr>
                <w:rFonts w:ascii="Arial" w:hAnsi="Arial"/>
                <w:sz w:val="18"/>
              </w:rPr>
              <w:t>Delivery to multiple devices</w:t>
            </w:r>
          </w:p>
        </w:tc>
      </w:tr>
      <w:tr w:rsidR="001F7ACA" w:rsidRPr="003B1360" w14:paraId="33E95233" w14:textId="77777777" w:rsidTr="008C2A2D">
        <w:tc>
          <w:tcPr>
            <w:tcW w:w="1135" w:type="dxa"/>
            <w:tcBorders>
              <w:top w:val="single" w:sz="4" w:space="0" w:color="auto"/>
              <w:left w:val="single" w:sz="4" w:space="0" w:color="auto"/>
              <w:bottom w:val="single" w:sz="4" w:space="0" w:color="auto"/>
              <w:right w:val="single" w:sz="4" w:space="0" w:color="auto"/>
            </w:tcBorders>
          </w:tcPr>
          <w:p w14:paraId="542538C4" w14:textId="73231DDE" w:rsidR="001F7ACA" w:rsidRPr="003B1360" w:rsidRDefault="00834F41" w:rsidP="002552B8">
            <w:pPr>
              <w:keepNext/>
              <w:keepLines/>
              <w:spacing w:after="0"/>
              <w:rPr>
                <w:rFonts w:ascii="Arial" w:hAnsi="Arial"/>
                <w:sz w:val="18"/>
              </w:rPr>
            </w:pPr>
            <w:r w:rsidRPr="00834F41">
              <w:rPr>
                <w:rFonts w:ascii="Arial" w:hAnsi="Arial"/>
                <w:sz w:val="18"/>
              </w:rPr>
              <w:t>Y.1.12-</w:t>
            </w:r>
            <w:del w:id="21" w:author="ShuangZHANG" w:date="2025-11-11T20:59:00Z">
              <w:r w:rsidRPr="00834F41" w:rsidDel="009C0543">
                <w:rPr>
                  <w:rFonts w:ascii="Arial" w:hAnsi="Arial"/>
                  <w:sz w:val="18"/>
                </w:rPr>
                <w:delText>1</w:delText>
              </w:r>
            </w:del>
            <w:ins w:id="22" w:author="ShuangZHANG" w:date="2025-11-11T20:59:00Z">
              <w:r w:rsidR="009C0543">
                <w:rPr>
                  <w:rFonts w:ascii="Arial" w:hAnsi="Arial"/>
                  <w:sz w:val="18"/>
                </w:rPr>
                <w:t>2</w:t>
              </w:r>
            </w:ins>
            <w:r>
              <w:rPr>
                <w:rFonts w:ascii="Arial" w:hAnsi="Arial"/>
                <w:sz w:val="18"/>
              </w:rPr>
              <w:t>-2</w:t>
            </w:r>
          </w:p>
        </w:tc>
        <w:tc>
          <w:tcPr>
            <w:tcW w:w="4539" w:type="dxa"/>
            <w:tcBorders>
              <w:top w:val="single" w:sz="4" w:space="0" w:color="auto"/>
              <w:left w:val="single" w:sz="4" w:space="0" w:color="auto"/>
              <w:bottom w:val="single" w:sz="4" w:space="0" w:color="auto"/>
              <w:right w:val="single" w:sz="4" w:space="0" w:color="auto"/>
            </w:tcBorders>
          </w:tcPr>
          <w:p w14:paraId="10F21E02" w14:textId="77777777" w:rsidR="00AD0D89" w:rsidRPr="00AD0D89" w:rsidRDefault="00AD0D89" w:rsidP="00AD0D89">
            <w:pPr>
              <w:keepNext/>
              <w:keepLines/>
              <w:spacing w:after="0"/>
              <w:rPr>
                <w:rFonts w:ascii="Arial" w:hAnsi="Arial"/>
                <w:sz w:val="18"/>
              </w:rPr>
            </w:pPr>
            <w:r w:rsidRPr="00AD0D89">
              <w:rPr>
                <w:rFonts w:ascii="Arial" w:hAnsi="Arial"/>
                <w:sz w:val="18"/>
              </w:rPr>
              <w:t>Subject to operator policy and user’s consent, the 6G system (including IMS) shall support intelligent immersive calling service for users via various UEs (e.g. smart wearables, mobile phones, intelligent devices in the home, low-power devices).</w:t>
            </w:r>
          </w:p>
          <w:p w14:paraId="32FFA63F" w14:textId="3375FB42" w:rsidR="001F7ACA" w:rsidRPr="003B1360" w:rsidRDefault="00AD0D89" w:rsidP="00AD0D89">
            <w:pPr>
              <w:keepNext/>
              <w:keepLines/>
              <w:spacing w:after="0"/>
              <w:rPr>
                <w:rFonts w:ascii="Arial" w:hAnsi="Arial"/>
                <w:sz w:val="18"/>
              </w:rPr>
            </w:pPr>
            <w:r w:rsidRPr="00AD0D89">
              <w:rPr>
                <w:rFonts w:ascii="Arial" w:hAnsi="Arial"/>
                <w:sz w:val="18"/>
              </w:rPr>
              <w:t>NOTE 1:</w:t>
            </w:r>
            <w:r w:rsidRPr="00AD0D89">
              <w:rPr>
                <w:rFonts w:ascii="Arial" w:hAnsi="Arial"/>
                <w:sz w:val="18"/>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1499A012" w14:textId="050F209B" w:rsidR="001F7ACA" w:rsidRPr="003B1360" w:rsidRDefault="00C13020" w:rsidP="002A7E98">
            <w:pPr>
              <w:keepNext/>
              <w:keepLines/>
              <w:spacing w:after="0"/>
              <w:jc w:val="center"/>
              <w:rPr>
                <w:rFonts w:ascii="Arial" w:hAnsi="Arial"/>
                <w:sz w:val="18"/>
              </w:rPr>
            </w:pPr>
            <w:r w:rsidRPr="00C13020">
              <w:rPr>
                <w:rFonts w:ascii="Arial" w:hAnsi="Arial"/>
                <w:sz w:val="18"/>
              </w:rPr>
              <w:t>PR 9.10.6-1</w:t>
            </w:r>
          </w:p>
        </w:tc>
        <w:tc>
          <w:tcPr>
            <w:tcW w:w="2269" w:type="dxa"/>
            <w:tcBorders>
              <w:top w:val="single" w:sz="4" w:space="0" w:color="auto"/>
              <w:left w:val="single" w:sz="4" w:space="0" w:color="auto"/>
              <w:bottom w:val="single" w:sz="4" w:space="0" w:color="auto"/>
              <w:right w:val="single" w:sz="4" w:space="0" w:color="auto"/>
            </w:tcBorders>
          </w:tcPr>
          <w:p w14:paraId="24D6FDE0" w14:textId="77777777" w:rsidR="00D67EBE" w:rsidRPr="00D67EBE" w:rsidRDefault="00D67EBE" w:rsidP="00D67EBE">
            <w:pPr>
              <w:keepNext/>
              <w:keepLines/>
              <w:spacing w:after="0"/>
              <w:jc w:val="center"/>
              <w:rPr>
                <w:rFonts w:ascii="Arial" w:hAnsi="Arial"/>
                <w:sz w:val="18"/>
              </w:rPr>
            </w:pPr>
            <w:r w:rsidRPr="00D67EBE">
              <w:rPr>
                <w:rFonts w:ascii="Arial" w:hAnsi="Arial"/>
                <w:sz w:val="18"/>
              </w:rPr>
              <w:t>IMS</w:t>
            </w:r>
          </w:p>
          <w:p w14:paraId="649E9C91" w14:textId="66D65230" w:rsidR="001F7ACA" w:rsidRPr="003B1360" w:rsidRDefault="00D67EBE" w:rsidP="00D67EBE">
            <w:pPr>
              <w:keepNext/>
              <w:keepLines/>
              <w:spacing w:after="0"/>
              <w:jc w:val="center"/>
              <w:rPr>
                <w:rFonts w:ascii="Arial" w:hAnsi="Arial"/>
                <w:sz w:val="18"/>
              </w:rPr>
            </w:pPr>
            <w:r w:rsidRPr="00D67EBE">
              <w:rPr>
                <w:rFonts w:ascii="Arial" w:hAnsi="Arial"/>
                <w:sz w:val="18"/>
              </w:rPr>
              <w:t>Intelligent Immersive Calling Service</w:t>
            </w:r>
          </w:p>
        </w:tc>
      </w:tr>
      <w:tr w:rsidR="001F7ACA" w:rsidRPr="003B1360" w14:paraId="53AB4D34" w14:textId="77777777" w:rsidTr="008C2A2D">
        <w:tc>
          <w:tcPr>
            <w:tcW w:w="1135" w:type="dxa"/>
            <w:tcBorders>
              <w:top w:val="single" w:sz="4" w:space="0" w:color="auto"/>
              <w:left w:val="single" w:sz="4" w:space="0" w:color="auto"/>
              <w:bottom w:val="single" w:sz="4" w:space="0" w:color="auto"/>
              <w:right w:val="single" w:sz="4" w:space="0" w:color="auto"/>
            </w:tcBorders>
          </w:tcPr>
          <w:p w14:paraId="19033B1B" w14:textId="46142FB4" w:rsidR="001F7ACA" w:rsidRPr="003B1360" w:rsidRDefault="00FD5A39" w:rsidP="002A7E98">
            <w:pPr>
              <w:keepNext/>
              <w:keepLines/>
              <w:spacing w:after="0"/>
              <w:jc w:val="center"/>
              <w:rPr>
                <w:rFonts w:ascii="Arial" w:hAnsi="Arial"/>
                <w:sz w:val="18"/>
              </w:rPr>
            </w:pPr>
            <w:r w:rsidRPr="00834F41">
              <w:rPr>
                <w:rFonts w:ascii="Arial" w:hAnsi="Arial"/>
                <w:sz w:val="18"/>
              </w:rPr>
              <w:t>Y.1.12-</w:t>
            </w:r>
            <w:del w:id="23" w:author="ShuangZHANG" w:date="2025-11-11T20:59:00Z">
              <w:r w:rsidRPr="00834F41" w:rsidDel="009C0543">
                <w:rPr>
                  <w:rFonts w:ascii="Arial" w:hAnsi="Arial"/>
                  <w:sz w:val="18"/>
                </w:rPr>
                <w:delText>1</w:delText>
              </w:r>
            </w:del>
            <w:ins w:id="24" w:author="ShuangZHANG" w:date="2025-11-11T20:59:00Z">
              <w:r w:rsidR="009C0543">
                <w:rPr>
                  <w:rFonts w:ascii="Arial" w:hAnsi="Arial"/>
                  <w:sz w:val="18"/>
                </w:rPr>
                <w:t>2</w:t>
              </w:r>
            </w:ins>
            <w:r>
              <w:rPr>
                <w:rFonts w:ascii="Arial" w:hAnsi="Arial"/>
                <w:sz w:val="18"/>
              </w:rPr>
              <w:t>-3</w:t>
            </w:r>
          </w:p>
        </w:tc>
        <w:tc>
          <w:tcPr>
            <w:tcW w:w="4539" w:type="dxa"/>
            <w:tcBorders>
              <w:top w:val="single" w:sz="4" w:space="0" w:color="auto"/>
              <w:left w:val="single" w:sz="4" w:space="0" w:color="auto"/>
              <w:bottom w:val="single" w:sz="4" w:space="0" w:color="auto"/>
              <w:right w:val="single" w:sz="4" w:space="0" w:color="auto"/>
            </w:tcBorders>
          </w:tcPr>
          <w:p w14:paraId="287871EF" w14:textId="77777777" w:rsidR="008809C0" w:rsidRPr="008809C0" w:rsidRDefault="008809C0" w:rsidP="008809C0">
            <w:pPr>
              <w:keepNext/>
              <w:keepLines/>
              <w:spacing w:after="0"/>
              <w:rPr>
                <w:rFonts w:ascii="Arial" w:hAnsi="Arial"/>
                <w:sz w:val="18"/>
              </w:rPr>
            </w:pPr>
            <w:r w:rsidRPr="008809C0">
              <w:rPr>
                <w:rFonts w:ascii="Arial" w:hAnsi="Arial"/>
                <w:sz w:val="18"/>
              </w:rPr>
              <w:t>Subject to operator policy, the 6G system (including IMS) shall provide mechanisms for the intelligent immersive calling service to render media based on the received intent from a user (e.g. voice, gesture) during the calling.</w:t>
            </w:r>
          </w:p>
          <w:p w14:paraId="2BFF46B6" w14:textId="2FB7B917" w:rsidR="001F7ACA" w:rsidRPr="003B1360" w:rsidRDefault="008809C0" w:rsidP="008809C0">
            <w:pPr>
              <w:keepNext/>
              <w:keepLines/>
              <w:spacing w:after="0"/>
              <w:rPr>
                <w:rFonts w:ascii="Arial" w:hAnsi="Arial"/>
                <w:sz w:val="18"/>
              </w:rPr>
            </w:pPr>
            <w:r w:rsidRPr="008809C0">
              <w:rPr>
                <w:rFonts w:ascii="Arial" w:hAnsi="Arial"/>
                <w:sz w:val="18"/>
              </w:rPr>
              <w:t>NOTE 2:</w:t>
            </w:r>
            <w:r w:rsidRPr="008809C0">
              <w:rPr>
                <w:rFonts w:ascii="Arial" w:hAnsi="Arial"/>
                <w:sz w:val="18"/>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7B488E07" w14:textId="40877A0C" w:rsidR="001F7ACA" w:rsidRPr="003B1360" w:rsidRDefault="00AB5B88" w:rsidP="002A7E98">
            <w:pPr>
              <w:keepNext/>
              <w:keepLines/>
              <w:spacing w:after="0"/>
              <w:jc w:val="center"/>
              <w:rPr>
                <w:rFonts w:ascii="Arial" w:hAnsi="Arial"/>
                <w:sz w:val="18"/>
              </w:rPr>
            </w:pPr>
            <w:r w:rsidRPr="00AB5B88">
              <w:rPr>
                <w:rFonts w:ascii="Arial" w:hAnsi="Arial"/>
                <w:sz w:val="18"/>
              </w:rPr>
              <w:t>PR 9.10.6-4</w:t>
            </w:r>
          </w:p>
        </w:tc>
        <w:tc>
          <w:tcPr>
            <w:tcW w:w="2269" w:type="dxa"/>
            <w:tcBorders>
              <w:top w:val="single" w:sz="4" w:space="0" w:color="auto"/>
              <w:left w:val="single" w:sz="4" w:space="0" w:color="auto"/>
              <w:bottom w:val="single" w:sz="4" w:space="0" w:color="auto"/>
              <w:right w:val="single" w:sz="4" w:space="0" w:color="auto"/>
            </w:tcBorders>
          </w:tcPr>
          <w:p w14:paraId="1E0170E5" w14:textId="77777777" w:rsidR="00C51D47" w:rsidRPr="00C51D47" w:rsidRDefault="00C51D47" w:rsidP="00C51D47">
            <w:pPr>
              <w:keepNext/>
              <w:keepLines/>
              <w:spacing w:after="0"/>
              <w:jc w:val="center"/>
              <w:rPr>
                <w:rFonts w:ascii="Arial" w:hAnsi="Arial"/>
                <w:sz w:val="18"/>
              </w:rPr>
            </w:pPr>
            <w:r w:rsidRPr="00C51D47">
              <w:rPr>
                <w:rFonts w:ascii="Arial" w:hAnsi="Arial"/>
                <w:sz w:val="18"/>
              </w:rPr>
              <w:t>IMS</w:t>
            </w:r>
          </w:p>
          <w:p w14:paraId="3854B3F5" w14:textId="77777777" w:rsidR="00C51D47" w:rsidRPr="00C51D47" w:rsidRDefault="00C51D47" w:rsidP="00C51D47">
            <w:pPr>
              <w:keepNext/>
              <w:keepLines/>
              <w:spacing w:after="0"/>
              <w:jc w:val="center"/>
              <w:rPr>
                <w:rFonts w:ascii="Arial" w:hAnsi="Arial"/>
                <w:sz w:val="18"/>
              </w:rPr>
            </w:pPr>
            <w:r w:rsidRPr="00C51D47">
              <w:rPr>
                <w:rFonts w:ascii="Arial" w:hAnsi="Arial"/>
                <w:sz w:val="18"/>
              </w:rPr>
              <w:t>Intelligent Immersive Calling Service</w:t>
            </w:r>
          </w:p>
          <w:p w14:paraId="24888706" w14:textId="77777777" w:rsidR="00C51D47" w:rsidRPr="00C51D47" w:rsidRDefault="00C51D47" w:rsidP="00C51D47">
            <w:pPr>
              <w:keepNext/>
              <w:keepLines/>
              <w:spacing w:after="0"/>
              <w:jc w:val="center"/>
              <w:rPr>
                <w:rFonts w:ascii="Arial" w:hAnsi="Arial"/>
                <w:sz w:val="18"/>
              </w:rPr>
            </w:pPr>
            <w:r w:rsidRPr="00C51D47">
              <w:rPr>
                <w:rFonts w:ascii="Arial" w:hAnsi="Arial"/>
                <w:sz w:val="18"/>
              </w:rPr>
              <w:t>Media rendering</w:t>
            </w:r>
          </w:p>
          <w:p w14:paraId="297DA18C" w14:textId="24B0B837" w:rsidR="001F7ACA" w:rsidRPr="003B1360" w:rsidRDefault="00C51D47" w:rsidP="00C51D47">
            <w:pPr>
              <w:keepNext/>
              <w:keepLines/>
              <w:spacing w:after="0"/>
              <w:jc w:val="center"/>
              <w:rPr>
                <w:rFonts w:ascii="Arial" w:hAnsi="Arial"/>
                <w:sz w:val="18"/>
              </w:rPr>
            </w:pPr>
            <w:r w:rsidRPr="00C51D47">
              <w:rPr>
                <w:rFonts w:ascii="Arial" w:hAnsi="Arial"/>
                <w:sz w:val="18"/>
              </w:rPr>
              <w:t>Intent based</w:t>
            </w:r>
          </w:p>
        </w:tc>
      </w:tr>
      <w:tr w:rsidR="001F7ACA" w:rsidRPr="003B1360" w14:paraId="13EEC73A" w14:textId="77777777" w:rsidTr="008C2A2D">
        <w:tc>
          <w:tcPr>
            <w:tcW w:w="1135" w:type="dxa"/>
            <w:tcBorders>
              <w:top w:val="single" w:sz="4" w:space="0" w:color="auto"/>
              <w:left w:val="single" w:sz="4" w:space="0" w:color="auto"/>
              <w:bottom w:val="single" w:sz="4" w:space="0" w:color="auto"/>
              <w:right w:val="single" w:sz="4" w:space="0" w:color="auto"/>
            </w:tcBorders>
          </w:tcPr>
          <w:p w14:paraId="6DBD9975" w14:textId="24852C36" w:rsidR="001F7ACA" w:rsidRPr="003B1360" w:rsidRDefault="00FD5A39" w:rsidP="002A7E98">
            <w:pPr>
              <w:keepNext/>
              <w:keepLines/>
              <w:spacing w:after="0"/>
              <w:jc w:val="center"/>
              <w:rPr>
                <w:rFonts w:ascii="Arial" w:hAnsi="Arial"/>
                <w:sz w:val="18"/>
              </w:rPr>
            </w:pPr>
            <w:r w:rsidRPr="00834F41">
              <w:rPr>
                <w:rFonts w:ascii="Arial" w:hAnsi="Arial"/>
                <w:sz w:val="18"/>
              </w:rPr>
              <w:t>Y.1.12-</w:t>
            </w:r>
            <w:del w:id="25" w:author="ShuangZHANG" w:date="2025-11-11T20:59:00Z">
              <w:r w:rsidRPr="00834F41" w:rsidDel="009C0543">
                <w:rPr>
                  <w:rFonts w:ascii="Arial" w:hAnsi="Arial"/>
                  <w:sz w:val="18"/>
                </w:rPr>
                <w:delText>1</w:delText>
              </w:r>
            </w:del>
            <w:ins w:id="26" w:author="ShuangZHANG" w:date="2025-11-11T20:59:00Z">
              <w:r w:rsidR="009C0543">
                <w:rPr>
                  <w:rFonts w:ascii="Arial" w:hAnsi="Arial"/>
                  <w:sz w:val="18"/>
                </w:rPr>
                <w:t>2</w:t>
              </w:r>
            </w:ins>
            <w:r>
              <w:rPr>
                <w:rFonts w:ascii="Arial" w:hAnsi="Arial"/>
                <w:sz w:val="18"/>
              </w:rPr>
              <w:t>-</w:t>
            </w:r>
            <w:r w:rsidR="00BF20E3">
              <w:rPr>
                <w:rFonts w:ascii="Arial" w:hAnsi="Arial"/>
                <w:sz w:val="18"/>
              </w:rPr>
              <w:t>4</w:t>
            </w:r>
          </w:p>
        </w:tc>
        <w:tc>
          <w:tcPr>
            <w:tcW w:w="4539" w:type="dxa"/>
            <w:tcBorders>
              <w:top w:val="single" w:sz="4" w:space="0" w:color="auto"/>
              <w:left w:val="single" w:sz="4" w:space="0" w:color="auto"/>
              <w:bottom w:val="single" w:sz="4" w:space="0" w:color="auto"/>
              <w:right w:val="single" w:sz="4" w:space="0" w:color="auto"/>
            </w:tcBorders>
          </w:tcPr>
          <w:p w14:paraId="1DB507FB" w14:textId="3796EE6D" w:rsidR="001F7ACA" w:rsidRPr="003B1360" w:rsidRDefault="00596518" w:rsidP="00E807D8">
            <w:pPr>
              <w:keepNext/>
              <w:keepLines/>
              <w:spacing w:after="0"/>
              <w:rPr>
                <w:rFonts w:ascii="Arial" w:hAnsi="Arial"/>
                <w:sz w:val="18"/>
              </w:rPr>
            </w:pPr>
            <w:r w:rsidRPr="00596518">
              <w:rPr>
                <w:rFonts w:ascii="Arial" w:hAnsi="Arial"/>
                <w:sz w:val="18"/>
              </w:rPr>
              <w:t>The 6G network and IMS 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44FFE001" w14:textId="6A0C046D" w:rsidR="001F7ACA" w:rsidRPr="003B1360" w:rsidRDefault="00633EA0" w:rsidP="002A7E98">
            <w:pPr>
              <w:keepNext/>
              <w:keepLines/>
              <w:spacing w:after="0"/>
              <w:jc w:val="center"/>
              <w:rPr>
                <w:rFonts w:ascii="Arial" w:hAnsi="Arial"/>
                <w:sz w:val="18"/>
              </w:rPr>
            </w:pPr>
            <w:r w:rsidRPr="00633EA0">
              <w:rPr>
                <w:rFonts w:ascii="Arial" w:hAnsi="Arial"/>
                <w:sz w:val="18"/>
              </w:rPr>
              <w:t>PR 9.16.6-1</w:t>
            </w:r>
          </w:p>
        </w:tc>
        <w:tc>
          <w:tcPr>
            <w:tcW w:w="2269" w:type="dxa"/>
            <w:tcBorders>
              <w:top w:val="single" w:sz="4" w:space="0" w:color="auto"/>
              <w:left w:val="single" w:sz="4" w:space="0" w:color="auto"/>
              <w:bottom w:val="single" w:sz="4" w:space="0" w:color="auto"/>
              <w:right w:val="single" w:sz="4" w:space="0" w:color="auto"/>
            </w:tcBorders>
          </w:tcPr>
          <w:p w14:paraId="0BABCBD2" w14:textId="49001B67" w:rsidR="001F7ACA" w:rsidRDefault="00DF7FC8" w:rsidP="002A7E98">
            <w:pPr>
              <w:keepNext/>
              <w:keepLines/>
              <w:spacing w:after="0"/>
              <w:jc w:val="center"/>
              <w:rPr>
                <w:rFonts w:ascii="Arial" w:hAnsi="Arial"/>
                <w:sz w:val="18"/>
              </w:rPr>
            </w:pPr>
            <w:r w:rsidRPr="00DF7FC8">
              <w:rPr>
                <w:rFonts w:ascii="Arial" w:hAnsi="Arial"/>
                <w:sz w:val="18"/>
              </w:rPr>
              <w:t>Reception of application info from UE</w:t>
            </w:r>
            <w:r w:rsidR="00BF20E3">
              <w:rPr>
                <w:rFonts w:ascii="Arial" w:hAnsi="Arial"/>
                <w:sz w:val="18"/>
              </w:rPr>
              <w:t>/</w:t>
            </w:r>
            <w:r w:rsidRPr="00DF7FC8">
              <w:rPr>
                <w:rFonts w:ascii="Arial" w:hAnsi="Arial"/>
                <w:sz w:val="18"/>
              </w:rPr>
              <w:t>3rd pa</w:t>
            </w:r>
            <w:r w:rsidR="00BF20E3">
              <w:rPr>
                <w:rFonts w:ascii="Arial" w:hAnsi="Arial"/>
                <w:sz w:val="18"/>
              </w:rPr>
              <w:t>r</w:t>
            </w:r>
            <w:r w:rsidRPr="00DF7FC8">
              <w:rPr>
                <w:rFonts w:ascii="Arial" w:hAnsi="Arial"/>
                <w:sz w:val="18"/>
              </w:rPr>
              <w:t>ty App</w:t>
            </w:r>
          </w:p>
          <w:p w14:paraId="27416C91" w14:textId="0B029CFA" w:rsidR="00BF20E3" w:rsidRPr="003B1360" w:rsidRDefault="00BF20E3" w:rsidP="002A7E98">
            <w:pPr>
              <w:keepNext/>
              <w:keepLines/>
              <w:spacing w:after="0"/>
              <w:jc w:val="center"/>
              <w:rPr>
                <w:rFonts w:ascii="Arial" w:hAnsi="Arial"/>
                <w:sz w:val="18"/>
              </w:rPr>
            </w:pPr>
            <w:r w:rsidRPr="00BF20E3">
              <w:rPr>
                <w:rFonts w:ascii="Arial" w:hAnsi="Arial"/>
                <w:color w:val="FF0000"/>
                <w:sz w:val="18"/>
              </w:rPr>
              <w:t>Could also go into Y.1.12-1-15</w:t>
            </w:r>
          </w:p>
        </w:tc>
      </w:tr>
    </w:tbl>
    <w:p w14:paraId="4CBA12C6" w14:textId="62445956" w:rsidR="003B1360" w:rsidRDefault="003B1360" w:rsidP="003B1360"/>
    <w:p w14:paraId="17992ED4" w14:textId="48AB6C38" w:rsidR="009C0543" w:rsidRPr="003B1360" w:rsidRDefault="009C0543" w:rsidP="009C0543">
      <w:pPr>
        <w:pStyle w:val="TH"/>
        <w:rPr>
          <w:ins w:id="27" w:author="ShuangZHANG" w:date="2025-11-11T20:51:00Z"/>
          <w:lang w:eastAsia="ko-KR"/>
        </w:rPr>
      </w:pPr>
      <w:ins w:id="28" w:author="ShuangZHANG" w:date="2025-11-11T20:51:00Z">
        <w:r w:rsidRPr="009C0543">
          <w:lastRenderedPageBreak/>
          <w:t>Table Y.</w:t>
        </w:r>
        <w:r w:rsidRPr="009C0543">
          <w:rPr>
            <w:rFonts w:hint="eastAsia"/>
            <w:lang w:eastAsia="zh-CN"/>
          </w:rPr>
          <w:t>1.12</w:t>
        </w:r>
        <w:r w:rsidRPr="009C0543">
          <w:rPr>
            <w:rFonts w:eastAsia="DengXian"/>
          </w:rPr>
          <w:t xml:space="preserve">-3 </w:t>
        </w:r>
        <w:r w:rsidRPr="009C0543">
          <w:t xml:space="preserve">– </w:t>
        </w:r>
      </w:ins>
      <w:ins w:id="29" w:author="ShuangZHANG" w:date="2025-11-11T20:52:00Z">
        <w:r>
          <w:t xml:space="preserve">Other aspects related to </w:t>
        </w:r>
      </w:ins>
      <w:ins w:id="30" w:author="ShuangZHANG" w:date="2025-11-11T20:51:00Z">
        <w:r w:rsidRPr="009C0543">
          <w:t xml:space="preserve">Immersive Communication </w:t>
        </w:r>
      </w:ins>
      <w:ins w:id="31" w:author="ShuangZHANG" w:date="2025-11-11T20:52:00Z">
        <w:r>
          <w:t>(e.g. computing</w:t>
        </w:r>
      </w:ins>
      <w:ins w:id="32" w:author="ShuangZHANG" w:date="2025-11-11T20:57:00Z">
        <w:r>
          <w:t>, per</w:t>
        </w:r>
      </w:ins>
      <w:ins w:id="33" w:author="ShuangZHANG" w:date="2025-11-11T20:58:00Z">
        <w:r>
          <w:t xml:space="preserve">formance, </w:t>
        </w:r>
      </w:ins>
      <w:ins w:id="34" w:author="ShuangZHANG" w:date="2025-11-11T21:01:00Z">
        <w:r w:rsidR="00187581">
          <w:t xml:space="preserve">UE-network </w:t>
        </w:r>
      </w:ins>
      <w:ins w:id="35" w:author="ShuangZHANG" w:date="2025-11-11T20:58:00Z">
        <w:r>
          <w:t>coordination</w:t>
        </w:r>
      </w:ins>
      <w:ins w:id="36" w:author="ShuangZHANG" w:date="2025-11-11T20:52:00Z">
        <w:r>
          <w:t>)</w:t>
        </w:r>
      </w:ins>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9C0543" w:rsidRPr="003B1360" w14:paraId="474F21F0" w14:textId="77777777" w:rsidTr="00F9242E">
        <w:trPr>
          <w:tblHeader/>
          <w:ins w:id="37" w:author="ShuangZHANG" w:date="2025-11-11T20:51:00Z"/>
        </w:trPr>
        <w:tc>
          <w:tcPr>
            <w:tcW w:w="1135" w:type="dxa"/>
            <w:tcBorders>
              <w:top w:val="single" w:sz="4" w:space="0" w:color="auto"/>
              <w:left w:val="single" w:sz="4" w:space="0" w:color="auto"/>
              <w:bottom w:val="single" w:sz="4" w:space="0" w:color="auto"/>
              <w:right w:val="single" w:sz="4" w:space="0" w:color="auto"/>
            </w:tcBorders>
            <w:hideMark/>
          </w:tcPr>
          <w:p w14:paraId="6AA62845" w14:textId="77777777" w:rsidR="009C0543" w:rsidRPr="003B1360" w:rsidRDefault="009C0543" w:rsidP="00F9242E">
            <w:pPr>
              <w:keepNext/>
              <w:keepLines/>
              <w:spacing w:after="0"/>
              <w:jc w:val="center"/>
              <w:rPr>
                <w:ins w:id="38" w:author="ShuangZHANG" w:date="2025-11-11T20:51:00Z"/>
                <w:rFonts w:ascii="Arial" w:hAnsi="Arial"/>
                <w:b/>
                <w:sz w:val="18"/>
              </w:rPr>
            </w:pPr>
            <w:ins w:id="39" w:author="ShuangZHANG" w:date="2025-11-11T20:51:00Z">
              <w:r w:rsidRPr="003B1360">
                <w:rPr>
                  <w:rFonts w:ascii="Arial" w:hAnsi="Arial"/>
                  <w:b/>
                  <w:sz w:val="18"/>
                </w:rPr>
                <w:lastRenderedPageBreak/>
                <w:t>CPR #</w:t>
              </w:r>
            </w:ins>
          </w:p>
        </w:tc>
        <w:tc>
          <w:tcPr>
            <w:tcW w:w="4539" w:type="dxa"/>
            <w:tcBorders>
              <w:top w:val="single" w:sz="4" w:space="0" w:color="auto"/>
              <w:left w:val="single" w:sz="4" w:space="0" w:color="auto"/>
              <w:bottom w:val="single" w:sz="4" w:space="0" w:color="auto"/>
              <w:right w:val="single" w:sz="4" w:space="0" w:color="auto"/>
            </w:tcBorders>
            <w:hideMark/>
          </w:tcPr>
          <w:p w14:paraId="0363D42F" w14:textId="77777777" w:rsidR="009C0543" w:rsidRPr="003B1360" w:rsidRDefault="009C0543" w:rsidP="00F9242E">
            <w:pPr>
              <w:keepNext/>
              <w:keepLines/>
              <w:spacing w:after="0"/>
              <w:jc w:val="center"/>
              <w:rPr>
                <w:ins w:id="40" w:author="ShuangZHANG" w:date="2025-11-11T20:51:00Z"/>
                <w:rFonts w:ascii="Arial" w:hAnsi="Arial"/>
                <w:b/>
                <w:sz w:val="18"/>
              </w:rPr>
            </w:pPr>
            <w:ins w:id="41" w:author="ShuangZHANG" w:date="2025-11-11T20:51:00Z">
              <w:r w:rsidRPr="003B1360">
                <w:rPr>
                  <w:rFonts w:ascii="Arial" w:hAnsi="Arial"/>
                  <w:b/>
                  <w:sz w:val="18"/>
                </w:rPr>
                <w:t>Consolidated Potential Requirement</w:t>
              </w:r>
            </w:ins>
          </w:p>
        </w:tc>
        <w:tc>
          <w:tcPr>
            <w:tcW w:w="1702" w:type="dxa"/>
            <w:tcBorders>
              <w:top w:val="single" w:sz="4" w:space="0" w:color="auto"/>
              <w:left w:val="single" w:sz="4" w:space="0" w:color="auto"/>
              <w:bottom w:val="single" w:sz="4" w:space="0" w:color="auto"/>
              <w:right w:val="single" w:sz="4" w:space="0" w:color="auto"/>
            </w:tcBorders>
            <w:hideMark/>
          </w:tcPr>
          <w:p w14:paraId="27CFBEE1" w14:textId="77777777" w:rsidR="009C0543" w:rsidRPr="003B1360" w:rsidRDefault="009C0543" w:rsidP="00F9242E">
            <w:pPr>
              <w:keepNext/>
              <w:keepLines/>
              <w:spacing w:after="0"/>
              <w:jc w:val="center"/>
              <w:rPr>
                <w:ins w:id="42" w:author="ShuangZHANG" w:date="2025-11-11T20:51:00Z"/>
                <w:rFonts w:ascii="Arial" w:hAnsi="Arial"/>
                <w:b/>
                <w:sz w:val="18"/>
              </w:rPr>
            </w:pPr>
            <w:ins w:id="43" w:author="ShuangZHANG" w:date="2025-11-11T20:51:00Z">
              <w:r w:rsidRPr="003B1360">
                <w:rPr>
                  <w:rFonts w:ascii="Arial" w:hAnsi="Arial"/>
                  <w:b/>
                  <w:sz w:val="18"/>
                </w:rPr>
                <w:t>Original PR #</w:t>
              </w:r>
            </w:ins>
          </w:p>
        </w:tc>
        <w:tc>
          <w:tcPr>
            <w:tcW w:w="2269" w:type="dxa"/>
            <w:tcBorders>
              <w:top w:val="single" w:sz="4" w:space="0" w:color="auto"/>
              <w:left w:val="single" w:sz="4" w:space="0" w:color="auto"/>
              <w:bottom w:val="single" w:sz="4" w:space="0" w:color="auto"/>
              <w:right w:val="single" w:sz="4" w:space="0" w:color="auto"/>
            </w:tcBorders>
            <w:hideMark/>
          </w:tcPr>
          <w:p w14:paraId="67DA933B" w14:textId="77777777" w:rsidR="009C0543" w:rsidRPr="003B1360" w:rsidRDefault="009C0543" w:rsidP="00F9242E">
            <w:pPr>
              <w:keepNext/>
              <w:keepLines/>
              <w:spacing w:after="0"/>
              <w:jc w:val="center"/>
              <w:rPr>
                <w:ins w:id="44" w:author="ShuangZHANG" w:date="2025-11-11T20:51:00Z"/>
                <w:rFonts w:ascii="Arial" w:hAnsi="Arial"/>
                <w:b/>
                <w:sz w:val="18"/>
              </w:rPr>
            </w:pPr>
            <w:ins w:id="45" w:author="ShuangZHANG" w:date="2025-11-11T20:51:00Z">
              <w:r w:rsidRPr="003B1360">
                <w:rPr>
                  <w:rFonts w:ascii="Arial" w:hAnsi="Arial"/>
                  <w:b/>
                  <w:sz w:val="18"/>
                </w:rPr>
                <w:t>Comment</w:t>
              </w:r>
            </w:ins>
          </w:p>
        </w:tc>
      </w:tr>
      <w:tr w:rsidR="009C0543" w:rsidRPr="003B1360" w14:paraId="3469E45E" w14:textId="77777777" w:rsidTr="00F9242E">
        <w:trPr>
          <w:ins w:id="46" w:author="ShuangZHANG" w:date="2025-11-11T20:51:00Z"/>
        </w:trPr>
        <w:tc>
          <w:tcPr>
            <w:tcW w:w="1135" w:type="dxa"/>
            <w:tcBorders>
              <w:top w:val="single" w:sz="4" w:space="0" w:color="auto"/>
              <w:left w:val="single" w:sz="4" w:space="0" w:color="auto"/>
              <w:bottom w:val="single" w:sz="4" w:space="0" w:color="auto"/>
              <w:right w:val="single" w:sz="4" w:space="0" w:color="auto"/>
            </w:tcBorders>
          </w:tcPr>
          <w:p w14:paraId="41D5D66B" w14:textId="65CCBF67" w:rsidR="009C0543" w:rsidRPr="003B1360" w:rsidRDefault="009C0543" w:rsidP="009C0543">
            <w:pPr>
              <w:keepNext/>
              <w:keepLines/>
              <w:spacing w:after="0"/>
              <w:jc w:val="center"/>
              <w:rPr>
                <w:ins w:id="47" w:author="ShuangZHANG" w:date="2025-11-11T20:51:00Z"/>
                <w:rFonts w:ascii="Arial" w:hAnsi="Arial"/>
                <w:sz w:val="18"/>
              </w:rPr>
            </w:pPr>
            <w:ins w:id="48" w:author="ShuangZHANG" w:date="2025-11-11T20:59:00Z">
              <w:r w:rsidRPr="00834F41">
                <w:rPr>
                  <w:rFonts w:ascii="Arial" w:hAnsi="Arial"/>
                  <w:sz w:val="18"/>
                </w:rPr>
                <w:t>Y.1.12-</w:t>
              </w:r>
              <w:r>
                <w:rPr>
                  <w:rFonts w:ascii="Arial" w:hAnsi="Arial"/>
                  <w:sz w:val="18"/>
                </w:rPr>
                <w:t>3-1</w:t>
              </w:r>
            </w:ins>
          </w:p>
        </w:tc>
        <w:tc>
          <w:tcPr>
            <w:tcW w:w="4539" w:type="dxa"/>
            <w:tcBorders>
              <w:top w:val="single" w:sz="4" w:space="0" w:color="auto"/>
              <w:left w:val="single" w:sz="4" w:space="0" w:color="auto"/>
              <w:bottom w:val="single" w:sz="4" w:space="0" w:color="auto"/>
              <w:right w:val="single" w:sz="4" w:space="0" w:color="auto"/>
            </w:tcBorders>
          </w:tcPr>
          <w:p w14:paraId="78D5CF1F" w14:textId="6E584D80" w:rsidR="009C0543" w:rsidRPr="004B4A1D" w:rsidRDefault="009C0543" w:rsidP="009C0543">
            <w:pPr>
              <w:keepNext/>
              <w:keepLines/>
              <w:spacing w:after="0"/>
              <w:rPr>
                <w:ins w:id="49" w:author="ShuangZHANG" w:date="2025-11-11T20:51:00Z"/>
                <w:rFonts w:ascii="Arial" w:hAnsi="Arial"/>
                <w:sz w:val="18"/>
              </w:rPr>
            </w:pPr>
            <w:ins w:id="50" w:author="ShuangZHANG" w:date="2025-11-11T20:53:00Z">
              <w:r w:rsidRPr="0095167E">
                <w:rPr>
                  <w:rFonts w:ascii="Arial" w:hAnsi="Arial"/>
                  <w:sz w:val="18"/>
                </w:rPr>
                <w:t>Subject to operator policy</w:t>
              </w:r>
              <w:r w:rsidRPr="0095167E">
                <w:rPr>
                  <w:rFonts w:ascii="Arial" w:hAnsi="Arial" w:hint="eastAsia"/>
                  <w:sz w:val="18"/>
                </w:rPr>
                <w:t>,</w:t>
              </w:r>
              <w:r w:rsidRPr="0095167E">
                <w:rPr>
                  <w:rFonts w:ascii="Arial" w:hAnsi="Arial"/>
                  <w:sz w:val="18"/>
                </w:rPr>
                <w:t xml:space="preserve"> privacy considerations and regulatory requirements, the 6G network shall be able to enable compute offloading to a Service Hosting Environment for third party applications</w:t>
              </w:r>
              <w:r w:rsidRPr="0095167E">
                <w:rPr>
                  <w:rFonts w:ascii="Arial" w:hAnsi="Arial" w:hint="eastAsia"/>
                  <w:sz w:val="18"/>
                </w:rPr>
                <w:t xml:space="preserve"> (for </w:t>
              </w:r>
              <w:r w:rsidRPr="0095167E">
                <w:rPr>
                  <w:rFonts w:ascii="Arial" w:hAnsi="Arial"/>
                  <w:sz w:val="18"/>
                </w:rPr>
                <w:t>render</w:t>
              </w:r>
              <w:r w:rsidRPr="0095167E">
                <w:rPr>
                  <w:rFonts w:ascii="Arial" w:hAnsi="Arial" w:hint="eastAsia"/>
                  <w:sz w:val="18"/>
                </w:rPr>
                <w:t>ing</w:t>
              </w:r>
              <w:r w:rsidRPr="0095167E">
                <w:rPr>
                  <w:rFonts w:ascii="Arial" w:hAnsi="Arial"/>
                  <w:sz w:val="18"/>
                </w:rPr>
                <w:t xml:space="preserve"> 6DoF video and spatial audio</w:t>
              </w:r>
              <w:r w:rsidRPr="0095167E">
                <w:rPr>
                  <w:rFonts w:ascii="Arial" w:hAnsi="Arial" w:hint="eastAsia"/>
                  <w:sz w:val="18"/>
                </w:rPr>
                <w:t xml:space="preserve">, </w:t>
              </w:r>
              <w:commentRangeStart w:id="51"/>
              <w:r w:rsidRPr="0095167E">
                <w:rPr>
                  <w:rFonts w:ascii="Arial" w:hAnsi="Arial" w:hint="eastAsia"/>
                  <w:sz w:val="18"/>
                </w:rPr>
                <w:t>AI tasks</w:t>
              </w:r>
            </w:ins>
            <w:commentRangeEnd w:id="51"/>
            <w:ins w:id="52" w:author="ShuangZHANG" w:date="2025-11-12T19:25:00Z">
              <w:r w:rsidR="00C37B54">
                <w:rPr>
                  <w:rStyle w:val="CommentReference"/>
                  <w:rFonts w:eastAsiaTheme="minorEastAsia"/>
                </w:rPr>
                <w:commentReference w:id="51"/>
              </w:r>
            </w:ins>
            <w:ins w:id="53" w:author="ShuangZHANG" w:date="2025-11-11T20:53:00Z">
              <w:r w:rsidRPr="0095167E">
                <w:rPr>
                  <w:rFonts w:ascii="Arial" w:hAnsi="Arial" w:hint="eastAsia"/>
                  <w:sz w:val="18"/>
                </w:rPr>
                <w:t>, etc.)</w:t>
              </w:r>
              <w:r w:rsidRPr="0095167E">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4CA217BE" w14:textId="77777777" w:rsidR="009C0543" w:rsidRDefault="009C0543" w:rsidP="009C0543">
            <w:pPr>
              <w:pStyle w:val="TAL"/>
              <w:jc w:val="center"/>
              <w:rPr>
                <w:ins w:id="54" w:author="ShuangZHANG" w:date="2025-11-11T20:53:00Z"/>
              </w:rPr>
            </w:pPr>
            <w:ins w:id="55" w:author="ShuangZHANG" w:date="2025-11-11T20:53:00Z">
              <w:r w:rsidRPr="00945EB2">
                <w:t>PR 9.4.6-1</w:t>
              </w:r>
            </w:ins>
          </w:p>
          <w:p w14:paraId="0175B1C3" w14:textId="77777777" w:rsidR="009C0543" w:rsidRDefault="009C0543" w:rsidP="009C0543">
            <w:pPr>
              <w:pStyle w:val="TAL"/>
              <w:jc w:val="center"/>
              <w:rPr>
                <w:ins w:id="56" w:author="ShuangZHANG" w:date="2025-11-11T20:53:00Z"/>
              </w:rPr>
            </w:pPr>
            <w:ins w:id="57" w:author="ShuangZHANG" w:date="2025-11-11T20:53:00Z">
              <w:r>
                <w:t>PR 9.5.6-2</w:t>
              </w:r>
            </w:ins>
          </w:p>
          <w:p w14:paraId="74077296" w14:textId="77777777" w:rsidR="009C0543" w:rsidRPr="0095167E" w:rsidRDefault="009C0543" w:rsidP="009C0543">
            <w:pPr>
              <w:keepNext/>
              <w:keepLines/>
              <w:spacing w:after="0"/>
              <w:jc w:val="center"/>
              <w:rPr>
                <w:ins w:id="58" w:author="ShuangZHANG" w:date="2025-11-11T20:53:00Z"/>
                <w:rFonts w:ascii="Arial" w:hAnsi="Arial"/>
                <w:sz w:val="18"/>
              </w:rPr>
            </w:pPr>
          </w:p>
          <w:p w14:paraId="3D77D072" w14:textId="13530C31" w:rsidR="009C0543" w:rsidRPr="005D38E9" w:rsidRDefault="009C0543" w:rsidP="009C0543">
            <w:pPr>
              <w:keepNext/>
              <w:keepLines/>
              <w:spacing w:after="0"/>
              <w:jc w:val="center"/>
              <w:rPr>
                <w:ins w:id="59" w:author="ShuangZHANG" w:date="2025-11-11T20:51: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7D0E83A" w14:textId="22378826" w:rsidR="009C0543" w:rsidRPr="005F7062" w:rsidRDefault="009C0543" w:rsidP="009C0543">
            <w:pPr>
              <w:keepNext/>
              <w:keepLines/>
              <w:spacing w:after="0"/>
              <w:jc w:val="center"/>
              <w:rPr>
                <w:ins w:id="60" w:author="ShuangZHANG" w:date="2025-11-11T20:51:00Z"/>
                <w:rFonts w:ascii="Arial" w:hAnsi="Arial"/>
                <w:sz w:val="18"/>
              </w:rPr>
            </w:pPr>
            <w:ins w:id="61" w:author="ShuangZHANG" w:date="2025-11-11T20:5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offloading</w:t>
              </w:r>
            </w:ins>
          </w:p>
        </w:tc>
      </w:tr>
      <w:tr w:rsidR="009C0543" w:rsidRPr="003B1360" w14:paraId="6578C49A" w14:textId="77777777" w:rsidTr="009C0543">
        <w:trPr>
          <w:ins w:id="62" w:author="ShuangZHANG" w:date="2025-11-11T20:51: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AC82F" w14:textId="17BAD500" w:rsidR="009C0543" w:rsidRPr="003B1360" w:rsidRDefault="009C0543" w:rsidP="009C0543">
            <w:pPr>
              <w:keepNext/>
              <w:keepLines/>
              <w:spacing w:after="0"/>
              <w:rPr>
                <w:ins w:id="63" w:author="ShuangZHANG" w:date="2025-11-11T20:51: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46165" w14:textId="21F59EF7" w:rsidR="009C0543" w:rsidRPr="003B1360" w:rsidRDefault="009C0543" w:rsidP="009C0543">
            <w:pPr>
              <w:keepNext/>
              <w:keepLines/>
              <w:spacing w:after="0"/>
              <w:rPr>
                <w:ins w:id="64" w:author="ShuangZHANG" w:date="2025-11-11T20:51:00Z"/>
                <w:rFonts w:ascii="Arial" w:hAnsi="Arial"/>
                <w:sz w:val="18"/>
              </w:rPr>
            </w:pPr>
            <w:ins w:id="65" w:author="ShuangZHANG" w:date="2025-11-11T20:53:00Z">
              <w:r w:rsidRPr="0095167E">
                <w:rPr>
                  <w:rFonts w:ascii="Arial" w:hAnsi="Arial"/>
                  <w:sz w:val="18"/>
                </w:rPr>
                <w:t>Subject to privacy considerations and regulatory requirements, the 6G network shall be able to enable compute offloading to a Service Hosting Environment for third party applications.</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942E6" w14:textId="66E0266C" w:rsidR="009C0543" w:rsidRPr="003B1360" w:rsidRDefault="009C0543" w:rsidP="009C0543">
            <w:pPr>
              <w:keepNext/>
              <w:keepLines/>
              <w:spacing w:after="0"/>
              <w:jc w:val="center"/>
              <w:rPr>
                <w:ins w:id="66" w:author="ShuangZHANG" w:date="2025-11-11T20:51:00Z"/>
                <w:rFonts w:ascii="Arial" w:hAnsi="Arial"/>
                <w:sz w:val="18"/>
              </w:rPr>
            </w:pPr>
            <w:ins w:id="67" w:author="ShuangZHANG" w:date="2025-11-11T20:53:00Z">
              <w:r w:rsidRPr="0095167E">
                <w:rPr>
                  <w:rFonts w:ascii="Arial" w:hAnsi="Arial"/>
                  <w:sz w:val="18"/>
                </w:rPr>
                <w:t>PR 9.4.6-1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5D4FE" w14:textId="402EDC05" w:rsidR="009C0543" w:rsidRPr="003B1360" w:rsidRDefault="009C0543" w:rsidP="009C0543">
            <w:pPr>
              <w:keepNext/>
              <w:keepLines/>
              <w:spacing w:after="0"/>
              <w:jc w:val="center"/>
              <w:rPr>
                <w:ins w:id="68" w:author="ShuangZHANG" w:date="2025-11-11T20:51:00Z"/>
                <w:rFonts w:ascii="Arial" w:hAnsi="Arial"/>
                <w:sz w:val="18"/>
              </w:rPr>
            </w:pPr>
            <w:ins w:id="69" w:author="ShuangZHANG" w:date="2025-11-11T20:53:00Z">
              <w:r>
                <w:rPr>
                  <w:rFonts w:hint="eastAsia"/>
                  <w:lang w:eastAsia="zh-CN"/>
                </w:rPr>
                <w:t>G</w:t>
              </w:r>
              <w:r>
                <w:rPr>
                  <w:lang w:eastAsia="zh-CN"/>
                </w:rPr>
                <w:t>eneral, offloading</w:t>
              </w:r>
            </w:ins>
          </w:p>
        </w:tc>
      </w:tr>
      <w:tr w:rsidR="009C0543" w:rsidRPr="003B1360" w14:paraId="286EA6C6" w14:textId="77777777" w:rsidTr="009C0543">
        <w:trPr>
          <w:ins w:id="70" w:author="ShuangZHANG" w:date="2025-11-11T20:52: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883CD" w14:textId="77777777" w:rsidR="009C0543" w:rsidRPr="003B1360" w:rsidRDefault="009C0543" w:rsidP="009C0543">
            <w:pPr>
              <w:keepNext/>
              <w:keepLines/>
              <w:spacing w:after="0"/>
              <w:rPr>
                <w:ins w:id="71" w:author="ShuangZHANG" w:date="2025-11-11T20:52: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52231" w14:textId="60BB7D09" w:rsidR="009C0543" w:rsidRPr="003B1360" w:rsidRDefault="009C0543" w:rsidP="009C0543">
            <w:pPr>
              <w:keepNext/>
              <w:keepLines/>
              <w:spacing w:after="0"/>
              <w:rPr>
                <w:ins w:id="72" w:author="ShuangZHANG" w:date="2025-11-11T20:52:00Z"/>
                <w:rFonts w:ascii="Arial" w:hAnsi="Arial"/>
                <w:sz w:val="18"/>
              </w:rPr>
            </w:pPr>
            <w:ins w:id="73" w:author="ShuangZHANG" w:date="2025-11-11T20:53:00Z">
              <w:r w:rsidRPr="0095167E">
                <w:rPr>
                  <w:rFonts w:ascii="Arial" w:hAnsi="Arial"/>
                  <w:sz w:val="18"/>
                </w:rPr>
                <w:t xml:space="preserve">Subject to operator policy, the 6G network (e.g. core network) shall enable the offloading of computing tasks to the Service Hosting Environment to render 6DoF video and spatial audio to a 3rd party. </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DA006" w14:textId="13B8BE94" w:rsidR="009C0543" w:rsidRPr="003B1360" w:rsidRDefault="009C0543" w:rsidP="009C0543">
            <w:pPr>
              <w:keepNext/>
              <w:keepLines/>
              <w:spacing w:after="0"/>
              <w:jc w:val="center"/>
              <w:rPr>
                <w:ins w:id="74" w:author="ShuangZHANG" w:date="2025-11-11T20:52:00Z"/>
                <w:rFonts w:ascii="Arial" w:hAnsi="Arial"/>
                <w:sz w:val="18"/>
              </w:rPr>
            </w:pPr>
            <w:ins w:id="75" w:author="ShuangZHANG" w:date="2025-11-11T20:53:00Z">
              <w:r w:rsidRPr="0095167E">
                <w:rPr>
                  <w:rFonts w:ascii="Arial" w:hAnsi="Arial"/>
                  <w:sz w:val="18"/>
                </w:rPr>
                <w:t>PR 9.5.6-2</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0C126" w14:textId="3173F45B" w:rsidR="009C0543" w:rsidRPr="003B1360" w:rsidRDefault="009C0543" w:rsidP="009C0543">
            <w:pPr>
              <w:keepNext/>
              <w:keepLines/>
              <w:spacing w:after="0"/>
              <w:jc w:val="center"/>
              <w:rPr>
                <w:ins w:id="76" w:author="ShuangZHANG" w:date="2025-11-11T20:52:00Z"/>
                <w:rFonts w:ascii="Arial" w:hAnsi="Arial"/>
                <w:sz w:val="18"/>
              </w:rPr>
            </w:pPr>
            <w:ins w:id="77" w:author="ShuangZHANG" w:date="2025-11-11T20:53:00Z">
              <w:r>
                <w:rPr>
                  <w:rFonts w:hint="eastAsia"/>
                  <w:lang w:eastAsia="zh-CN"/>
                </w:rPr>
                <w:t>G</w:t>
              </w:r>
              <w:r>
                <w:rPr>
                  <w:lang w:eastAsia="zh-CN"/>
                </w:rPr>
                <w:t>eneral, offloading</w:t>
              </w:r>
            </w:ins>
          </w:p>
        </w:tc>
      </w:tr>
      <w:tr w:rsidR="009C0543" w:rsidRPr="003B1360" w14:paraId="555AD91D" w14:textId="77777777" w:rsidTr="00F9242E">
        <w:trPr>
          <w:ins w:id="78" w:author="ShuangZHANG" w:date="2025-11-11T20:53:00Z"/>
        </w:trPr>
        <w:tc>
          <w:tcPr>
            <w:tcW w:w="1135" w:type="dxa"/>
            <w:tcBorders>
              <w:top w:val="single" w:sz="4" w:space="0" w:color="auto"/>
              <w:left w:val="single" w:sz="4" w:space="0" w:color="auto"/>
              <w:bottom w:val="single" w:sz="4" w:space="0" w:color="auto"/>
              <w:right w:val="single" w:sz="4" w:space="0" w:color="auto"/>
            </w:tcBorders>
          </w:tcPr>
          <w:p w14:paraId="08026404" w14:textId="44E3E12D" w:rsidR="009C0543" w:rsidRPr="003B1360" w:rsidRDefault="009C0543" w:rsidP="009C0543">
            <w:pPr>
              <w:keepNext/>
              <w:keepLines/>
              <w:spacing w:after="0"/>
              <w:rPr>
                <w:ins w:id="79" w:author="ShuangZHANG" w:date="2025-11-11T20:53:00Z"/>
                <w:rFonts w:ascii="Arial" w:hAnsi="Arial"/>
                <w:sz w:val="18"/>
              </w:rPr>
            </w:pPr>
            <w:ins w:id="80" w:author="ShuangZHANG" w:date="2025-11-11T21:00:00Z">
              <w:r w:rsidRPr="00834F41">
                <w:rPr>
                  <w:rFonts w:ascii="Arial" w:hAnsi="Arial"/>
                  <w:sz w:val="18"/>
                </w:rPr>
                <w:t>Y.1.12-</w:t>
              </w:r>
              <w:r>
                <w:rPr>
                  <w:rFonts w:ascii="Arial" w:hAnsi="Arial"/>
                  <w:sz w:val="18"/>
                </w:rPr>
                <w:t>3-2</w:t>
              </w:r>
            </w:ins>
          </w:p>
        </w:tc>
        <w:tc>
          <w:tcPr>
            <w:tcW w:w="4539" w:type="dxa"/>
            <w:tcBorders>
              <w:top w:val="single" w:sz="4" w:space="0" w:color="auto"/>
              <w:left w:val="single" w:sz="4" w:space="0" w:color="auto"/>
              <w:bottom w:val="single" w:sz="4" w:space="0" w:color="auto"/>
              <w:right w:val="single" w:sz="4" w:space="0" w:color="auto"/>
            </w:tcBorders>
          </w:tcPr>
          <w:p w14:paraId="5EC39277" w14:textId="74D5E5F0" w:rsidR="009C0543" w:rsidRPr="003B1360" w:rsidRDefault="009C0543" w:rsidP="009C0543">
            <w:pPr>
              <w:keepNext/>
              <w:keepLines/>
              <w:spacing w:after="0"/>
              <w:rPr>
                <w:ins w:id="81" w:author="ShuangZHANG" w:date="2025-11-11T20:53:00Z"/>
                <w:rFonts w:ascii="Arial" w:hAnsi="Arial"/>
                <w:sz w:val="18"/>
              </w:rPr>
            </w:pPr>
            <w:ins w:id="82" w:author="ShuangZHANG" w:date="2025-11-11T20:54:00Z">
              <w:r w:rsidRPr="0095167E">
                <w:rPr>
                  <w:rFonts w:ascii="Arial" w:hAnsi="Arial"/>
                  <w:sz w:val="18"/>
                </w:rPr>
                <w:t xml:space="preserve">Subject to operator’s policy and </w:t>
              </w:r>
            </w:ins>
            <w:ins w:id="83" w:author="ShuangZHANG" w:date="2025-11-12T07:54:00Z">
              <w:r w:rsidR="001B1C7B">
                <w:rPr>
                  <w:rFonts w:ascii="Arial" w:hAnsi="Arial"/>
                  <w:sz w:val="18"/>
                </w:rPr>
                <w:t>regulatory requirement</w:t>
              </w:r>
            </w:ins>
            <w:ins w:id="84" w:author="ShuangZHANG" w:date="2025-11-11T20:54:00Z">
              <w:r w:rsidRPr="0095167E">
                <w:rPr>
                  <w:rFonts w:ascii="Arial" w:hAnsi="Arial"/>
                  <w:sz w:val="18"/>
                </w:rPr>
                <w:t>, the 6G network shall be able to provide 6G Computing Service controlled by the core network of 6G system to an authorized third-party for supporting rendering.</w:t>
              </w:r>
            </w:ins>
          </w:p>
        </w:tc>
        <w:tc>
          <w:tcPr>
            <w:tcW w:w="1702" w:type="dxa"/>
            <w:tcBorders>
              <w:top w:val="single" w:sz="4" w:space="0" w:color="auto"/>
              <w:left w:val="single" w:sz="4" w:space="0" w:color="auto"/>
              <w:bottom w:val="single" w:sz="4" w:space="0" w:color="auto"/>
              <w:right w:val="single" w:sz="4" w:space="0" w:color="auto"/>
            </w:tcBorders>
          </w:tcPr>
          <w:p w14:paraId="6D54340A" w14:textId="77777777" w:rsidR="009C0543" w:rsidRDefault="009C0543" w:rsidP="009C0543">
            <w:pPr>
              <w:pStyle w:val="TAL"/>
              <w:jc w:val="center"/>
              <w:rPr>
                <w:ins w:id="85" w:author="ShuangZHANG" w:date="2025-11-11T20:54:00Z"/>
              </w:rPr>
            </w:pPr>
            <w:ins w:id="86" w:author="ShuangZHANG" w:date="2025-11-11T20:54:00Z">
              <w:r>
                <w:t>PR 9.5.6-1</w:t>
              </w:r>
            </w:ins>
          </w:p>
          <w:p w14:paraId="0FD6D519" w14:textId="525D4E54" w:rsidR="009C0543" w:rsidRPr="003B1360" w:rsidRDefault="009C0543" w:rsidP="009C0543">
            <w:pPr>
              <w:keepNext/>
              <w:keepLines/>
              <w:spacing w:after="0"/>
              <w:jc w:val="center"/>
              <w:rPr>
                <w:ins w:id="87" w:author="ShuangZHANG" w:date="2025-11-11T20:53:00Z"/>
                <w:rFonts w:ascii="Arial" w:hAnsi="Arial"/>
                <w:sz w:val="18"/>
              </w:rPr>
            </w:pPr>
            <w:ins w:id="88" w:author="ShuangZHANG" w:date="2025-11-11T20:54:00Z">
              <w:r w:rsidRPr="0095167E">
                <w:rPr>
                  <w:rFonts w:ascii="Arial" w:hAnsi="Arial"/>
                  <w:sz w:val="18"/>
                </w:rPr>
                <w:t>PR 9.6.6-1</w:t>
              </w:r>
            </w:ins>
          </w:p>
        </w:tc>
        <w:tc>
          <w:tcPr>
            <w:tcW w:w="2269" w:type="dxa"/>
            <w:tcBorders>
              <w:top w:val="single" w:sz="4" w:space="0" w:color="auto"/>
              <w:left w:val="single" w:sz="4" w:space="0" w:color="auto"/>
              <w:bottom w:val="single" w:sz="4" w:space="0" w:color="auto"/>
              <w:right w:val="single" w:sz="4" w:space="0" w:color="auto"/>
            </w:tcBorders>
          </w:tcPr>
          <w:p w14:paraId="3FB9C8D8" w14:textId="6092DF87" w:rsidR="009C0543" w:rsidRPr="003B1360" w:rsidRDefault="009C0543" w:rsidP="009C0543">
            <w:pPr>
              <w:keepNext/>
              <w:keepLines/>
              <w:spacing w:after="0"/>
              <w:jc w:val="center"/>
              <w:rPr>
                <w:ins w:id="89" w:author="ShuangZHANG" w:date="2025-11-11T20:53:00Z"/>
                <w:rFonts w:ascii="Arial" w:hAnsi="Arial"/>
                <w:sz w:val="18"/>
              </w:rPr>
            </w:pPr>
            <w:ins w:id="90" w:author="ShuangZHANG" w:date="2025-11-11T20:54: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ins>
          </w:p>
        </w:tc>
      </w:tr>
      <w:tr w:rsidR="009C0543" w:rsidRPr="003B1360" w14:paraId="7D908B1F" w14:textId="77777777" w:rsidTr="009C0543">
        <w:trPr>
          <w:ins w:id="91" w:author="ShuangZHANG" w:date="2025-11-11T20:53: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814CA" w14:textId="77777777" w:rsidR="009C0543" w:rsidRPr="003B1360" w:rsidRDefault="009C0543" w:rsidP="009C0543">
            <w:pPr>
              <w:keepNext/>
              <w:keepLines/>
              <w:spacing w:after="0"/>
              <w:rPr>
                <w:ins w:id="92" w:author="ShuangZHANG" w:date="2025-11-11T20:5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24865" w14:textId="7D963746" w:rsidR="009C0543" w:rsidRPr="003B1360" w:rsidRDefault="009C0543" w:rsidP="009C0543">
            <w:pPr>
              <w:keepNext/>
              <w:keepLines/>
              <w:spacing w:after="0"/>
              <w:rPr>
                <w:ins w:id="93" w:author="ShuangZHANG" w:date="2025-11-11T20:53:00Z"/>
                <w:rFonts w:ascii="Arial" w:hAnsi="Arial"/>
                <w:sz w:val="18"/>
              </w:rPr>
            </w:pPr>
            <w:ins w:id="94" w:author="ShuangZHANG" w:date="2025-11-11T20:54:00Z">
              <w:r w:rsidRPr="0095167E">
                <w:rPr>
                  <w:rFonts w:ascii="Arial" w:hAnsi="Arial"/>
                  <w:sz w:val="18"/>
                </w:rPr>
                <w:t>Subject to operator policy, the 6G network (e.g. core network) shall enable the support of computing tasks in the Service Hosting Environment to render 6DoF video and spatial audio.</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041AD" w14:textId="06D37497" w:rsidR="009C0543" w:rsidRPr="003B1360" w:rsidRDefault="009C0543" w:rsidP="009C0543">
            <w:pPr>
              <w:keepNext/>
              <w:keepLines/>
              <w:spacing w:after="0"/>
              <w:jc w:val="center"/>
              <w:rPr>
                <w:ins w:id="95" w:author="ShuangZHANG" w:date="2025-11-11T20:53:00Z"/>
                <w:rFonts w:ascii="Arial" w:hAnsi="Arial"/>
                <w:sz w:val="18"/>
              </w:rPr>
            </w:pPr>
            <w:ins w:id="96" w:author="ShuangZHANG" w:date="2025-11-11T20:54:00Z">
              <w:r w:rsidRPr="0095167E">
                <w:rPr>
                  <w:rFonts w:ascii="Arial" w:hAnsi="Arial"/>
                  <w:sz w:val="18"/>
                </w:rPr>
                <w:t>PR 9.5.6-1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474C4" w14:textId="792C7794" w:rsidR="009C0543" w:rsidRPr="003B1360" w:rsidRDefault="009C0543" w:rsidP="009C0543">
            <w:pPr>
              <w:keepNext/>
              <w:keepLines/>
              <w:spacing w:after="0"/>
              <w:jc w:val="center"/>
              <w:rPr>
                <w:ins w:id="97" w:author="ShuangZHANG" w:date="2025-11-11T20:53:00Z"/>
                <w:rFonts w:ascii="Arial" w:hAnsi="Arial"/>
                <w:sz w:val="18"/>
              </w:rPr>
            </w:pPr>
            <w:ins w:id="98" w:author="ShuangZHANG" w:date="2025-11-11T20:54:00Z">
              <w:r>
                <w:rPr>
                  <w:rFonts w:hint="eastAsia"/>
                  <w:lang w:eastAsia="zh-CN"/>
                </w:rPr>
                <w:t>G</w:t>
              </w:r>
              <w:r>
                <w:rPr>
                  <w:lang w:eastAsia="zh-CN"/>
                </w:rPr>
                <w:t>eneral, rendering</w:t>
              </w:r>
            </w:ins>
          </w:p>
        </w:tc>
      </w:tr>
      <w:tr w:rsidR="009C0543" w:rsidRPr="003B1360" w14:paraId="2708E698" w14:textId="77777777" w:rsidTr="009C0543">
        <w:trPr>
          <w:ins w:id="99" w:author="ShuangZHANG" w:date="2025-11-11T20:53: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61149" w14:textId="77777777" w:rsidR="009C0543" w:rsidRPr="003B1360" w:rsidRDefault="009C0543" w:rsidP="009C0543">
            <w:pPr>
              <w:keepNext/>
              <w:keepLines/>
              <w:spacing w:after="0"/>
              <w:rPr>
                <w:ins w:id="100" w:author="ShuangZHANG" w:date="2025-11-11T20:5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DC17" w14:textId="39F467D8" w:rsidR="009C0543" w:rsidRPr="003B1360" w:rsidRDefault="009C0543" w:rsidP="009C0543">
            <w:pPr>
              <w:keepNext/>
              <w:keepLines/>
              <w:spacing w:after="0"/>
              <w:rPr>
                <w:ins w:id="101" w:author="ShuangZHANG" w:date="2025-11-11T20:53:00Z"/>
                <w:rFonts w:ascii="Arial" w:hAnsi="Arial"/>
                <w:sz w:val="18"/>
              </w:rPr>
            </w:pPr>
            <w:ins w:id="102" w:author="ShuangZHANG" w:date="2025-11-11T20:54:00Z">
              <w:r w:rsidRPr="0095167E">
                <w:rPr>
                  <w:rFonts w:ascii="Arial" w:hAnsi="Arial"/>
                  <w:sz w:val="18"/>
                </w:rPr>
                <w:t>Subject to operator’s policy and regulation, the 6G network shall be able to provide 6G Computing Service controlled by the core network of 6G system to an authorized third-party for supporting rendering.</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5052C" w14:textId="7040A5B4" w:rsidR="009C0543" w:rsidRPr="003B1360" w:rsidRDefault="009C0543" w:rsidP="009C0543">
            <w:pPr>
              <w:keepNext/>
              <w:keepLines/>
              <w:spacing w:after="0"/>
              <w:jc w:val="center"/>
              <w:rPr>
                <w:ins w:id="103" w:author="ShuangZHANG" w:date="2025-11-11T20:53:00Z"/>
                <w:rFonts w:ascii="Arial" w:hAnsi="Arial"/>
                <w:sz w:val="18"/>
              </w:rPr>
            </w:pPr>
            <w:ins w:id="104" w:author="ShuangZHANG" w:date="2025-11-11T20:54:00Z">
              <w:r w:rsidRPr="0095167E">
                <w:rPr>
                  <w:rFonts w:ascii="Arial" w:hAnsi="Arial"/>
                  <w:sz w:val="18"/>
                </w:rPr>
                <w:t>PR 9.6.6-1</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41FE8" w14:textId="7B21DB3B" w:rsidR="009C0543" w:rsidRPr="003B1360" w:rsidRDefault="009C0543" w:rsidP="009C0543">
            <w:pPr>
              <w:keepNext/>
              <w:keepLines/>
              <w:spacing w:after="0"/>
              <w:jc w:val="center"/>
              <w:rPr>
                <w:ins w:id="105" w:author="ShuangZHANG" w:date="2025-11-11T20:53:00Z"/>
                <w:rFonts w:ascii="Arial" w:hAnsi="Arial"/>
                <w:sz w:val="18"/>
              </w:rPr>
            </w:pPr>
            <w:ins w:id="106" w:author="ShuangZHANG" w:date="2025-11-11T20:54:00Z">
              <w:r>
                <w:rPr>
                  <w:rFonts w:hint="eastAsia"/>
                  <w:lang w:eastAsia="zh-CN"/>
                </w:rPr>
                <w:t>G</w:t>
              </w:r>
              <w:r>
                <w:rPr>
                  <w:lang w:eastAsia="zh-CN"/>
                </w:rPr>
                <w:t>eneral, rendering</w:t>
              </w:r>
            </w:ins>
          </w:p>
        </w:tc>
      </w:tr>
      <w:tr w:rsidR="009C0543" w:rsidRPr="003B1360" w14:paraId="6C69626D" w14:textId="77777777" w:rsidTr="00F9242E">
        <w:trPr>
          <w:ins w:id="107" w:author="ShuangZHANG" w:date="2025-11-11T20:53:00Z"/>
        </w:trPr>
        <w:tc>
          <w:tcPr>
            <w:tcW w:w="1135" w:type="dxa"/>
            <w:tcBorders>
              <w:top w:val="single" w:sz="4" w:space="0" w:color="auto"/>
              <w:left w:val="single" w:sz="4" w:space="0" w:color="auto"/>
              <w:bottom w:val="single" w:sz="4" w:space="0" w:color="auto"/>
              <w:right w:val="single" w:sz="4" w:space="0" w:color="auto"/>
            </w:tcBorders>
          </w:tcPr>
          <w:p w14:paraId="4D405EF8" w14:textId="624A05D3" w:rsidR="009C0543" w:rsidRPr="003B1360" w:rsidRDefault="009C0543" w:rsidP="009C0543">
            <w:pPr>
              <w:keepNext/>
              <w:keepLines/>
              <w:spacing w:after="0"/>
              <w:rPr>
                <w:ins w:id="108" w:author="ShuangZHANG" w:date="2025-11-11T20:53:00Z"/>
                <w:rFonts w:ascii="Arial" w:hAnsi="Arial"/>
                <w:sz w:val="18"/>
              </w:rPr>
            </w:pPr>
            <w:ins w:id="109" w:author="ShuangZHANG" w:date="2025-11-11T21:00:00Z">
              <w:r w:rsidRPr="00834F41">
                <w:rPr>
                  <w:rFonts w:ascii="Arial" w:hAnsi="Arial"/>
                  <w:sz w:val="18"/>
                </w:rPr>
                <w:t>Y.1.12-</w:t>
              </w:r>
              <w:r>
                <w:rPr>
                  <w:rFonts w:ascii="Arial" w:hAnsi="Arial"/>
                  <w:sz w:val="18"/>
                </w:rPr>
                <w:t>3-3</w:t>
              </w:r>
            </w:ins>
          </w:p>
        </w:tc>
        <w:tc>
          <w:tcPr>
            <w:tcW w:w="4539" w:type="dxa"/>
            <w:tcBorders>
              <w:top w:val="single" w:sz="4" w:space="0" w:color="auto"/>
              <w:left w:val="single" w:sz="4" w:space="0" w:color="auto"/>
              <w:bottom w:val="single" w:sz="4" w:space="0" w:color="auto"/>
              <w:right w:val="single" w:sz="4" w:space="0" w:color="auto"/>
            </w:tcBorders>
          </w:tcPr>
          <w:p w14:paraId="1602EDA0" w14:textId="4EB90C89" w:rsidR="009C0543" w:rsidRDefault="009C0543" w:rsidP="009C0543">
            <w:pPr>
              <w:pStyle w:val="TAL"/>
              <w:rPr>
                <w:ins w:id="110" w:author="ShuangZHANG" w:date="2025-11-11T20:55:00Z"/>
              </w:rPr>
            </w:pPr>
            <w:ins w:id="111" w:author="ShuangZHANG" w:date="2025-11-11T20:55:00Z">
              <w:r w:rsidRPr="00D539A1">
                <w:t xml:space="preserve">The 6G network shall support mechanisms to collect </w:t>
              </w:r>
              <w:commentRangeStart w:id="112"/>
              <w:r w:rsidRPr="00D539A1">
                <w:t xml:space="preserve">status </w:t>
              </w:r>
            </w:ins>
            <w:commentRangeEnd w:id="112"/>
            <w:ins w:id="113" w:author="ShuangZHANG" w:date="2025-11-12T19:26:00Z">
              <w:r w:rsidR="00C37B54">
                <w:rPr>
                  <w:rStyle w:val="CommentReference"/>
                  <w:rFonts w:ascii="Times New Roman" w:eastAsiaTheme="minorEastAsia" w:hAnsi="Times New Roman"/>
                </w:rPr>
                <w:commentReference w:id="112"/>
              </w:r>
            </w:ins>
            <w:ins w:id="114" w:author="ShuangZHANG" w:date="2025-11-11T20:55:00Z">
              <w:r w:rsidRPr="00D539A1">
                <w:t>information (e.g. computing workload, congestion information, available capability, power consumption) of trusted computing resources</w:t>
              </w:r>
              <w:r w:rsidRPr="00DC5C87">
                <w:t xml:space="preserve"> in the Service Hosting Environment</w:t>
              </w:r>
              <w:commentRangeStart w:id="115"/>
              <w:r w:rsidRPr="00D539A1">
                <w:t xml:space="preserve"> </w:t>
              </w:r>
            </w:ins>
            <w:commentRangeEnd w:id="115"/>
            <w:ins w:id="116" w:author="ShuangZHANG" w:date="2025-11-12T19:30:00Z">
              <w:r w:rsidR="000A3F75">
                <w:rPr>
                  <w:rStyle w:val="CommentReference"/>
                  <w:rFonts w:ascii="Times New Roman" w:eastAsiaTheme="minorEastAsia" w:hAnsi="Times New Roman"/>
                </w:rPr>
                <w:commentReference w:id="115"/>
              </w:r>
            </w:ins>
            <w:ins w:id="117" w:author="ShuangZHANG" w:date="2025-11-11T20:55:00Z">
              <w:r w:rsidRPr="00D539A1">
                <w:t>on-demand or periodically.</w:t>
              </w:r>
            </w:ins>
          </w:p>
          <w:p w14:paraId="0962DDFB" w14:textId="77777777" w:rsidR="009C0543" w:rsidRDefault="009C0543" w:rsidP="009C0543">
            <w:pPr>
              <w:pStyle w:val="TAL"/>
              <w:rPr>
                <w:ins w:id="118" w:author="ShuangZHANG" w:date="2025-11-11T20:55:00Z"/>
              </w:rPr>
            </w:pPr>
          </w:p>
          <w:p w14:paraId="398828E2" w14:textId="30EAAB45" w:rsidR="009C0543" w:rsidRPr="003B1360" w:rsidRDefault="009C0543" w:rsidP="009C0543">
            <w:pPr>
              <w:keepNext/>
              <w:keepLines/>
              <w:spacing w:after="0"/>
              <w:rPr>
                <w:ins w:id="119" w:author="ShuangZHANG" w:date="2025-11-11T20:53:00Z"/>
                <w:rFonts w:ascii="Arial" w:hAnsi="Arial"/>
                <w:sz w:val="18"/>
              </w:rPr>
            </w:pPr>
            <w:ins w:id="120" w:author="ShuangZHANG" w:date="2025-11-11T20:55:00Z">
              <w:r w:rsidRPr="0095167E">
                <w:rPr>
                  <w:rFonts w:ascii="Arial" w:hAnsi="Arial"/>
                  <w:sz w:val="18"/>
                </w:rPr>
                <w:t>NOTE:</w:t>
              </w:r>
              <w:r w:rsidRPr="0095167E">
                <w:rPr>
                  <w:rFonts w:ascii="Arial" w:hAnsi="Arial"/>
                  <w:sz w:val="18"/>
                </w:rPr>
                <w:tab/>
                <w:t xml:space="preserve">The information can be related to computing capabilities (e.g. </w:t>
              </w:r>
              <w:proofErr w:type="spellStart"/>
              <w:r w:rsidRPr="0095167E">
                <w:rPr>
                  <w:rFonts w:ascii="Arial" w:hAnsi="Arial"/>
                  <w:sz w:val="18"/>
                </w:rPr>
                <w:t>xPUs</w:t>
              </w:r>
              <w:proofErr w:type="spellEnd"/>
              <w:r w:rsidRPr="0095167E">
                <w:rPr>
                  <w:rFonts w:ascii="Arial" w:hAnsi="Arial"/>
                  <w:sz w:val="18"/>
                </w:rPr>
                <w:t>, storage), service capabilities (e.g. supported applications, status), and network capabilities (e.g. allowed bandwidth).</w:t>
              </w:r>
            </w:ins>
          </w:p>
        </w:tc>
        <w:tc>
          <w:tcPr>
            <w:tcW w:w="1702" w:type="dxa"/>
            <w:tcBorders>
              <w:top w:val="single" w:sz="4" w:space="0" w:color="auto"/>
              <w:left w:val="single" w:sz="4" w:space="0" w:color="auto"/>
              <w:bottom w:val="single" w:sz="4" w:space="0" w:color="auto"/>
              <w:right w:val="single" w:sz="4" w:space="0" w:color="auto"/>
            </w:tcBorders>
          </w:tcPr>
          <w:p w14:paraId="1E332BE0" w14:textId="77777777" w:rsidR="009C0543" w:rsidRDefault="009C0543" w:rsidP="009C0543">
            <w:pPr>
              <w:pStyle w:val="TAL"/>
              <w:jc w:val="center"/>
              <w:rPr>
                <w:ins w:id="121" w:author="ShuangZHANG" w:date="2025-11-11T20:55:00Z"/>
              </w:rPr>
            </w:pPr>
            <w:ins w:id="122" w:author="ShuangZHANG" w:date="2025-11-11T20:55:00Z">
              <w:r>
                <w:t>PR 9.15.6-1</w:t>
              </w:r>
            </w:ins>
          </w:p>
          <w:p w14:paraId="3795494F" w14:textId="2C26E38D" w:rsidR="009C0543" w:rsidRPr="003B1360" w:rsidRDefault="009C0543" w:rsidP="009C0543">
            <w:pPr>
              <w:keepNext/>
              <w:keepLines/>
              <w:spacing w:after="0"/>
              <w:jc w:val="center"/>
              <w:rPr>
                <w:ins w:id="123" w:author="ShuangZHANG" w:date="2025-11-11T20:53:00Z"/>
                <w:rFonts w:ascii="Arial" w:hAnsi="Arial"/>
                <w:sz w:val="18"/>
              </w:rPr>
            </w:pPr>
            <w:ins w:id="124" w:author="ShuangZHANG" w:date="2025-11-11T20:55:00Z">
              <w:r w:rsidRPr="0095167E">
                <w:rPr>
                  <w:rFonts w:ascii="Arial" w:hAnsi="Arial"/>
                  <w:sz w:val="18"/>
                </w:rPr>
                <w:t>PR 9.15.6-2</w:t>
              </w:r>
            </w:ins>
          </w:p>
        </w:tc>
        <w:tc>
          <w:tcPr>
            <w:tcW w:w="2269" w:type="dxa"/>
            <w:tcBorders>
              <w:top w:val="single" w:sz="4" w:space="0" w:color="auto"/>
              <w:left w:val="single" w:sz="4" w:space="0" w:color="auto"/>
              <w:bottom w:val="single" w:sz="4" w:space="0" w:color="auto"/>
              <w:right w:val="single" w:sz="4" w:space="0" w:color="auto"/>
            </w:tcBorders>
          </w:tcPr>
          <w:p w14:paraId="752A220E" w14:textId="6AF47462" w:rsidR="009C0543" w:rsidRPr="003B1360" w:rsidRDefault="009C0543" w:rsidP="009C0543">
            <w:pPr>
              <w:keepNext/>
              <w:keepLines/>
              <w:spacing w:after="0"/>
              <w:jc w:val="center"/>
              <w:rPr>
                <w:ins w:id="125" w:author="ShuangZHANG" w:date="2025-11-11T20:53:00Z"/>
                <w:rFonts w:ascii="Arial" w:hAnsi="Arial"/>
                <w:sz w:val="18"/>
              </w:rPr>
            </w:pPr>
            <w:ins w:id="126" w:author="ShuangZHANG" w:date="2025-11-11T20:55: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ins>
          </w:p>
        </w:tc>
      </w:tr>
      <w:tr w:rsidR="009C0543" w:rsidRPr="003B1360" w14:paraId="409F3981" w14:textId="77777777" w:rsidTr="0095167E">
        <w:trPr>
          <w:ins w:id="127" w:author="ShuangZHANG" w:date="2025-11-11T20:53:00Z"/>
        </w:trPr>
        <w:tc>
          <w:tcPr>
            <w:tcW w:w="11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F1ECCE" w14:textId="77777777" w:rsidR="009C0543" w:rsidRPr="003B1360" w:rsidRDefault="009C0543" w:rsidP="009C0543">
            <w:pPr>
              <w:keepNext/>
              <w:keepLines/>
              <w:spacing w:after="0"/>
              <w:rPr>
                <w:ins w:id="128" w:author="ShuangZHANG" w:date="2025-11-11T20:5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A9DB4DF" w14:textId="77777777" w:rsidR="009C0543" w:rsidRDefault="009C0543" w:rsidP="009C0543">
            <w:pPr>
              <w:pStyle w:val="TAL"/>
              <w:rPr>
                <w:ins w:id="129" w:author="ShuangZHANG" w:date="2025-11-11T20:55:00Z"/>
              </w:rPr>
            </w:pPr>
            <w:ins w:id="130" w:author="ShuangZHANG" w:date="2025-11-11T20:55:00Z">
              <w:r>
                <w:t xml:space="preserve">The 6G network shall support mechanisms to acquire and maintain the information of trusted computing resources (i.e. edge server(s)) for coordinating the usage of computing resource on demand </w:t>
              </w:r>
            </w:ins>
          </w:p>
          <w:p w14:paraId="4F30A029" w14:textId="77777777" w:rsidR="009C0543" w:rsidRDefault="009C0543" w:rsidP="009C0543">
            <w:pPr>
              <w:pStyle w:val="TAL"/>
              <w:rPr>
                <w:ins w:id="131" w:author="ShuangZHANG" w:date="2025-11-11T20:55:00Z"/>
              </w:rPr>
            </w:pPr>
          </w:p>
          <w:p w14:paraId="59166264" w14:textId="177D13DF" w:rsidR="009C0543" w:rsidRPr="003B1360" w:rsidRDefault="009C0543" w:rsidP="009C0543">
            <w:pPr>
              <w:keepNext/>
              <w:keepLines/>
              <w:spacing w:after="0"/>
              <w:rPr>
                <w:ins w:id="132" w:author="ShuangZHANG" w:date="2025-11-11T20:53:00Z"/>
                <w:rFonts w:ascii="Arial" w:hAnsi="Arial"/>
                <w:sz w:val="18"/>
              </w:rPr>
            </w:pPr>
            <w:ins w:id="133" w:author="ShuangZHANG" w:date="2025-11-11T20:55:00Z">
              <w:r w:rsidRPr="0095167E">
                <w:rPr>
                  <w:rFonts w:ascii="Arial" w:hAnsi="Arial"/>
                  <w:sz w:val="18"/>
                </w:rPr>
                <w:t>NOTE:</w:t>
              </w:r>
              <w:r w:rsidRPr="0095167E">
                <w:rPr>
                  <w:rFonts w:ascii="Arial" w:hAnsi="Arial"/>
                  <w:sz w:val="18"/>
                </w:rPr>
                <w:tab/>
                <w:t xml:space="preserve">The information can be related to computing capabilities (e.g. </w:t>
              </w:r>
              <w:proofErr w:type="spellStart"/>
              <w:r w:rsidRPr="0095167E">
                <w:rPr>
                  <w:rFonts w:ascii="Arial" w:hAnsi="Arial"/>
                  <w:sz w:val="18"/>
                </w:rPr>
                <w:t>xPUs</w:t>
              </w:r>
              <w:proofErr w:type="spellEnd"/>
              <w:r w:rsidRPr="0095167E">
                <w:rPr>
                  <w:rFonts w:ascii="Arial" w:hAnsi="Arial"/>
                  <w:sz w:val="18"/>
                </w:rPr>
                <w:t>, storage), service capabilities (e.g. supported applications, status), and network capabilities (e.g. allowed bandwidth).</w:t>
              </w:r>
            </w:ins>
          </w:p>
        </w:tc>
        <w:tc>
          <w:tcPr>
            <w:tcW w:w="17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AC98213" w14:textId="525C47DF" w:rsidR="009C0543" w:rsidRPr="003B1360" w:rsidRDefault="009C0543" w:rsidP="009C0543">
            <w:pPr>
              <w:keepNext/>
              <w:keepLines/>
              <w:spacing w:after="0"/>
              <w:jc w:val="center"/>
              <w:rPr>
                <w:ins w:id="134" w:author="ShuangZHANG" w:date="2025-11-11T20:53:00Z"/>
                <w:rFonts w:ascii="Arial" w:hAnsi="Arial"/>
                <w:sz w:val="18"/>
              </w:rPr>
            </w:pPr>
            <w:ins w:id="135" w:author="ShuangZHANG" w:date="2025-11-11T20:55:00Z">
              <w:r w:rsidRPr="0095167E">
                <w:rPr>
                  <w:rFonts w:ascii="Arial" w:hAnsi="Arial"/>
                  <w:sz w:val="18"/>
                </w:rPr>
                <w:t>PR 9.15.6-1</w:t>
              </w:r>
            </w:ins>
          </w:p>
        </w:tc>
        <w:tc>
          <w:tcPr>
            <w:tcW w:w="226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C9F939F" w14:textId="77777777" w:rsidR="009C0543" w:rsidRDefault="009C0543" w:rsidP="009C0543">
            <w:pPr>
              <w:pStyle w:val="TAL"/>
              <w:jc w:val="center"/>
              <w:rPr>
                <w:ins w:id="136" w:author="ShuangZHANG" w:date="2025-11-11T20:55:00Z"/>
              </w:rPr>
            </w:pPr>
            <w:ins w:id="137" w:author="ShuangZHANG" w:date="2025-11-11T20:55:00Z">
              <w:r>
                <w:t>Status of computing resources</w:t>
              </w:r>
            </w:ins>
          </w:p>
          <w:p w14:paraId="2F8FF463" w14:textId="393E0DAE" w:rsidR="009C0543" w:rsidRPr="003B1360" w:rsidRDefault="009C0543" w:rsidP="009C0543">
            <w:pPr>
              <w:keepNext/>
              <w:keepLines/>
              <w:spacing w:after="0"/>
              <w:jc w:val="center"/>
              <w:rPr>
                <w:ins w:id="138" w:author="ShuangZHANG" w:date="2025-11-11T20:53:00Z"/>
                <w:rFonts w:ascii="Arial" w:hAnsi="Arial"/>
                <w:sz w:val="18"/>
              </w:rPr>
            </w:pPr>
          </w:p>
        </w:tc>
      </w:tr>
      <w:tr w:rsidR="009C0543" w:rsidRPr="003B1360" w14:paraId="3236168E" w14:textId="77777777" w:rsidTr="0095167E">
        <w:trPr>
          <w:ins w:id="139" w:author="ShuangZHANG" w:date="2025-11-11T20:53:00Z"/>
        </w:trPr>
        <w:tc>
          <w:tcPr>
            <w:tcW w:w="113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76DE4E7" w14:textId="77777777" w:rsidR="009C0543" w:rsidRPr="003B1360" w:rsidRDefault="009C0543" w:rsidP="009C0543">
            <w:pPr>
              <w:keepNext/>
              <w:keepLines/>
              <w:spacing w:after="0"/>
              <w:rPr>
                <w:ins w:id="140" w:author="ShuangZHANG" w:date="2025-11-11T20:53: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DF33FFF" w14:textId="30EEF236" w:rsidR="009C0543" w:rsidRPr="003B1360" w:rsidRDefault="009C0543" w:rsidP="009C0543">
            <w:pPr>
              <w:keepNext/>
              <w:keepLines/>
              <w:spacing w:after="0"/>
              <w:rPr>
                <w:ins w:id="141" w:author="ShuangZHANG" w:date="2025-11-11T20:53:00Z"/>
                <w:rFonts w:ascii="Arial" w:hAnsi="Arial"/>
                <w:sz w:val="18"/>
              </w:rPr>
            </w:pPr>
            <w:ins w:id="142" w:author="ShuangZHANG" w:date="2025-11-11T20:55:00Z">
              <w:r w:rsidRPr="0095167E">
                <w:rPr>
                  <w:rFonts w:ascii="Arial" w:hAnsi="Arial"/>
                  <w:sz w:val="18"/>
                </w:rPr>
                <w:t>The 6G network shall support mechanisms to collect status information (e.g. computing workload, congestion information, available capability, power consumption) of trusted computing resources (i.e. edge server(s) or cloud server(s)) on-demand or periodically.</w:t>
              </w:r>
            </w:ins>
          </w:p>
        </w:tc>
        <w:tc>
          <w:tcPr>
            <w:tcW w:w="17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7EAD774" w14:textId="59CEC4FA" w:rsidR="009C0543" w:rsidRPr="003B1360" w:rsidRDefault="009C0543" w:rsidP="009C0543">
            <w:pPr>
              <w:keepNext/>
              <w:keepLines/>
              <w:spacing w:after="0"/>
              <w:jc w:val="center"/>
              <w:rPr>
                <w:ins w:id="143" w:author="ShuangZHANG" w:date="2025-11-11T20:53:00Z"/>
                <w:rFonts w:ascii="Arial" w:hAnsi="Arial"/>
                <w:sz w:val="18"/>
              </w:rPr>
            </w:pPr>
            <w:ins w:id="144" w:author="ShuangZHANG" w:date="2025-11-11T20:55:00Z">
              <w:r w:rsidRPr="0095167E">
                <w:rPr>
                  <w:rFonts w:ascii="Arial" w:hAnsi="Arial"/>
                  <w:sz w:val="18"/>
                </w:rPr>
                <w:t>PR 9.15.6-2</w:t>
              </w:r>
            </w:ins>
          </w:p>
        </w:tc>
        <w:tc>
          <w:tcPr>
            <w:tcW w:w="226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58515D" w14:textId="6C678FF9" w:rsidR="009C0543" w:rsidRPr="003B1360" w:rsidRDefault="009C0543" w:rsidP="009C0543">
            <w:pPr>
              <w:keepNext/>
              <w:keepLines/>
              <w:spacing w:after="0"/>
              <w:jc w:val="center"/>
              <w:rPr>
                <w:ins w:id="145" w:author="ShuangZHANG" w:date="2025-11-11T20:53:00Z"/>
                <w:rFonts w:ascii="Arial" w:hAnsi="Arial"/>
                <w:sz w:val="18"/>
              </w:rPr>
            </w:pPr>
            <w:ins w:id="146" w:author="ShuangZHANG" w:date="2025-11-11T20:55:00Z">
              <w:r>
                <w:t>Status of computing resources</w:t>
              </w:r>
            </w:ins>
          </w:p>
        </w:tc>
      </w:tr>
      <w:tr w:rsidR="009C0543" w:rsidRPr="003B1360" w14:paraId="5F722B2C" w14:textId="77777777" w:rsidTr="00F9242E">
        <w:trPr>
          <w:ins w:id="147" w:author="ShuangZHANG" w:date="2025-11-11T20:53:00Z"/>
        </w:trPr>
        <w:tc>
          <w:tcPr>
            <w:tcW w:w="1135" w:type="dxa"/>
            <w:tcBorders>
              <w:top w:val="single" w:sz="4" w:space="0" w:color="auto"/>
              <w:left w:val="single" w:sz="4" w:space="0" w:color="auto"/>
              <w:bottom w:val="single" w:sz="4" w:space="0" w:color="auto"/>
              <w:right w:val="single" w:sz="4" w:space="0" w:color="auto"/>
            </w:tcBorders>
          </w:tcPr>
          <w:p w14:paraId="600C2126" w14:textId="63D9ACCC" w:rsidR="009C0543" w:rsidRPr="003B1360" w:rsidRDefault="009C0543" w:rsidP="009C0543">
            <w:pPr>
              <w:keepNext/>
              <w:keepLines/>
              <w:spacing w:after="0"/>
              <w:rPr>
                <w:ins w:id="148" w:author="ShuangZHANG" w:date="2025-11-11T20:53:00Z"/>
                <w:rFonts w:ascii="Arial" w:hAnsi="Arial"/>
                <w:sz w:val="18"/>
              </w:rPr>
            </w:pPr>
            <w:ins w:id="149" w:author="ShuangZHANG" w:date="2025-11-11T21:00:00Z">
              <w:r w:rsidRPr="00834F41">
                <w:rPr>
                  <w:rFonts w:ascii="Arial" w:hAnsi="Arial"/>
                  <w:sz w:val="18"/>
                </w:rPr>
                <w:t>Y.1.12-</w:t>
              </w:r>
              <w:r>
                <w:rPr>
                  <w:rFonts w:ascii="Arial" w:hAnsi="Arial"/>
                  <w:sz w:val="18"/>
                </w:rPr>
                <w:t>3-4</w:t>
              </w:r>
            </w:ins>
          </w:p>
        </w:tc>
        <w:tc>
          <w:tcPr>
            <w:tcW w:w="4539" w:type="dxa"/>
            <w:tcBorders>
              <w:top w:val="single" w:sz="4" w:space="0" w:color="auto"/>
              <w:left w:val="single" w:sz="4" w:space="0" w:color="auto"/>
              <w:bottom w:val="single" w:sz="4" w:space="0" w:color="auto"/>
              <w:right w:val="single" w:sz="4" w:space="0" w:color="auto"/>
            </w:tcBorders>
          </w:tcPr>
          <w:p w14:paraId="4C60874B" w14:textId="33DD011E" w:rsidR="009C0543" w:rsidRPr="003B1360" w:rsidRDefault="009C0543" w:rsidP="009C0543">
            <w:pPr>
              <w:keepNext/>
              <w:keepLines/>
              <w:spacing w:after="0"/>
              <w:rPr>
                <w:ins w:id="150" w:author="ShuangZHANG" w:date="2025-11-11T20:53:00Z"/>
                <w:rFonts w:ascii="Arial" w:hAnsi="Arial"/>
                <w:sz w:val="18"/>
              </w:rPr>
            </w:pPr>
            <w:ins w:id="151" w:author="ShuangZHANG" w:date="2025-11-11T20:56:00Z">
              <w:r w:rsidRPr="0095167E">
                <w:rPr>
                  <w:rFonts w:ascii="Arial" w:hAnsi="Arial"/>
                  <w:sz w:val="18"/>
                </w:rPr>
                <w:t>Subject to operator's policy, application needs or both, the 6G network shall support the selection of computing resource(s)</w:t>
              </w:r>
            </w:ins>
            <w:ins w:id="152" w:author="ShuangZHANG" w:date="2025-11-12T07:57:00Z">
              <w:r w:rsidR="00D04A18">
                <w:rPr>
                  <w:rFonts w:ascii="Arial" w:hAnsi="Arial"/>
                  <w:sz w:val="18"/>
                </w:rPr>
                <w:t xml:space="preserve"> </w:t>
              </w:r>
              <w:r w:rsidR="00D04A18" w:rsidRPr="00F854FA">
                <w:rPr>
                  <w:rFonts w:ascii="Arial" w:hAnsi="Arial"/>
                  <w:sz w:val="18"/>
                </w:rPr>
                <w:t>i</w:t>
              </w:r>
              <w:commentRangeStart w:id="153"/>
              <w:r w:rsidR="00D04A18" w:rsidRPr="00F854FA">
                <w:rPr>
                  <w:rFonts w:ascii="Arial" w:hAnsi="Arial"/>
                  <w:sz w:val="18"/>
                </w:rPr>
                <w:t>n</w:t>
              </w:r>
            </w:ins>
            <w:commentRangeEnd w:id="153"/>
            <w:ins w:id="154" w:author="ShuangZHANG" w:date="2025-11-12T19:29:00Z">
              <w:r w:rsidR="000A3F75" w:rsidRPr="00F854FA">
                <w:rPr>
                  <w:rFonts w:ascii="Arial" w:hAnsi="Arial"/>
                  <w:sz w:val="18"/>
                </w:rPr>
                <w:commentReference w:id="153"/>
              </w:r>
            </w:ins>
            <w:ins w:id="155" w:author="ShuangZHANG" w:date="2025-11-12T07:57:00Z">
              <w:r w:rsidR="00D04A18" w:rsidRPr="00F854FA">
                <w:rPr>
                  <w:rFonts w:ascii="Arial" w:hAnsi="Arial"/>
                  <w:sz w:val="18"/>
                </w:rPr>
                <w:t xml:space="preserve"> the Servic</w:t>
              </w:r>
            </w:ins>
            <w:ins w:id="156" w:author="ShuangZHANG" w:date="2025-11-12T07:58:00Z">
              <w:r w:rsidR="00D04A18" w:rsidRPr="00F854FA">
                <w:rPr>
                  <w:rFonts w:ascii="Arial" w:hAnsi="Arial"/>
                  <w:sz w:val="18"/>
                </w:rPr>
                <w:t>e Hosting Environment</w:t>
              </w:r>
            </w:ins>
            <w:ins w:id="157" w:author="ShuangZHANG" w:date="2025-11-11T20:56:00Z">
              <w:r w:rsidRPr="0095167E">
                <w:rPr>
                  <w:rFonts w:ascii="Arial" w:hAnsi="Arial"/>
                  <w:sz w:val="18"/>
                </w:rPr>
                <w:t xml:space="preserve"> based on e.g. requested computing capabilities, and support routing of data traffic between a UE and the selected computing resource(s) based on required communication service QoS.</w:t>
              </w:r>
            </w:ins>
            <w:bookmarkStart w:id="158" w:name="_GoBack"/>
            <w:bookmarkEnd w:id="158"/>
          </w:p>
        </w:tc>
        <w:tc>
          <w:tcPr>
            <w:tcW w:w="1702" w:type="dxa"/>
            <w:tcBorders>
              <w:top w:val="single" w:sz="4" w:space="0" w:color="auto"/>
              <w:left w:val="single" w:sz="4" w:space="0" w:color="auto"/>
              <w:bottom w:val="single" w:sz="4" w:space="0" w:color="auto"/>
              <w:right w:val="single" w:sz="4" w:space="0" w:color="auto"/>
            </w:tcBorders>
          </w:tcPr>
          <w:p w14:paraId="2E3335F1" w14:textId="78D3FA48" w:rsidR="009C0543" w:rsidRPr="003B1360" w:rsidRDefault="009C0543" w:rsidP="009C0543">
            <w:pPr>
              <w:keepNext/>
              <w:keepLines/>
              <w:spacing w:after="0"/>
              <w:jc w:val="center"/>
              <w:rPr>
                <w:ins w:id="159" w:author="ShuangZHANG" w:date="2025-11-11T20:53:00Z"/>
                <w:rFonts w:ascii="Arial" w:hAnsi="Arial"/>
                <w:sz w:val="18"/>
              </w:rPr>
            </w:pPr>
            <w:ins w:id="160" w:author="ShuangZHANG" w:date="2025-11-11T20:56:00Z">
              <w:r w:rsidRPr="0095167E">
                <w:rPr>
                  <w:rFonts w:ascii="Arial" w:hAnsi="Arial"/>
                  <w:sz w:val="18"/>
                </w:rPr>
                <w:t>PR 9.15.6-4</w:t>
              </w:r>
            </w:ins>
          </w:p>
        </w:tc>
        <w:tc>
          <w:tcPr>
            <w:tcW w:w="2269" w:type="dxa"/>
            <w:tcBorders>
              <w:top w:val="single" w:sz="4" w:space="0" w:color="auto"/>
              <w:left w:val="single" w:sz="4" w:space="0" w:color="auto"/>
              <w:bottom w:val="single" w:sz="4" w:space="0" w:color="auto"/>
              <w:right w:val="single" w:sz="4" w:space="0" w:color="auto"/>
            </w:tcBorders>
          </w:tcPr>
          <w:p w14:paraId="773596E3" w14:textId="77777777" w:rsidR="009C0543" w:rsidRDefault="009C0543" w:rsidP="009C0543">
            <w:pPr>
              <w:pStyle w:val="TAL"/>
              <w:jc w:val="center"/>
              <w:rPr>
                <w:ins w:id="161" w:author="ShuangZHANG" w:date="2025-11-11T20:56:00Z"/>
                <w:lang w:eastAsia="zh-CN"/>
              </w:rPr>
            </w:pPr>
            <w:ins w:id="162" w:author="ShuangZHANG" w:date="2025-11-11T20:56:00Z">
              <w:r>
                <w:t>Selection</w:t>
              </w:r>
              <w:r>
                <w:rPr>
                  <w:rFonts w:hint="eastAsia"/>
                  <w:lang w:eastAsia="zh-CN"/>
                </w:rPr>
                <w:t>,</w:t>
              </w:r>
            </w:ins>
          </w:p>
          <w:p w14:paraId="7DA93564" w14:textId="147BBC67" w:rsidR="009C0543" w:rsidRPr="003B1360" w:rsidRDefault="009C0543" w:rsidP="009C0543">
            <w:pPr>
              <w:keepNext/>
              <w:keepLines/>
              <w:spacing w:after="0"/>
              <w:jc w:val="center"/>
              <w:rPr>
                <w:ins w:id="163" w:author="ShuangZHANG" w:date="2025-11-11T20:53:00Z"/>
                <w:rFonts w:ascii="Arial" w:hAnsi="Arial"/>
                <w:sz w:val="18"/>
              </w:rPr>
            </w:pPr>
            <w:ins w:id="164" w:author="ShuangZHANG" w:date="2025-11-11T20:56:00Z">
              <w:r>
                <w:t>Routing between UE-computing resources</w:t>
              </w:r>
            </w:ins>
            <w:ins w:id="165" w:author="ShuangZHANG" w:date="2025-11-12T07:59:00Z">
              <w:r w:rsidR="00D04A18">
                <w:t xml:space="preserve"> that are in the SHE</w:t>
              </w:r>
            </w:ins>
          </w:p>
        </w:tc>
      </w:tr>
      <w:tr w:rsidR="009C0543" w:rsidRPr="003B1360" w14:paraId="3D227292" w14:textId="77777777" w:rsidTr="00F9242E">
        <w:trPr>
          <w:ins w:id="166" w:author="ShuangZHANG" w:date="2025-11-11T20:53:00Z"/>
        </w:trPr>
        <w:tc>
          <w:tcPr>
            <w:tcW w:w="1135" w:type="dxa"/>
            <w:tcBorders>
              <w:top w:val="single" w:sz="4" w:space="0" w:color="auto"/>
              <w:left w:val="single" w:sz="4" w:space="0" w:color="auto"/>
              <w:bottom w:val="single" w:sz="4" w:space="0" w:color="auto"/>
              <w:right w:val="single" w:sz="4" w:space="0" w:color="auto"/>
            </w:tcBorders>
          </w:tcPr>
          <w:p w14:paraId="39EF1BEA" w14:textId="0E8CBF21" w:rsidR="009C0543" w:rsidRPr="003B1360" w:rsidRDefault="009C0543" w:rsidP="009C0543">
            <w:pPr>
              <w:keepNext/>
              <w:keepLines/>
              <w:tabs>
                <w:tab w:val="left" w:pos="421"/>
              </w:tabs>
              <w:spacing w:after="0"/>
              <w:rPr>
                <w:ins w:id="167" w:author="ShuangZHANG" w:date="2025-11-11T20:53:00Z"/>
                <w:rFonts w:ascii="Arial" w:hAnsi="Arial"/>
                <w:sz w:val="18"/>
              </w:rPr>
            </w:pPr>
            <w:ins w:id="168" w:author="ShuangZHANG" w:date="2025-11-11T21:00:00Z">
              <w:r w:rsidRPr="00834F41">
                <w:rPr>
                  <w:rFonts w:ascii="Arial" w:hAnsi="Arial"/>
                  <w:sz w:val="18"/>
                </w:rPr>
                <w:lastRenderedPageBreak/>
                <w:t>Y.1.12-</w:t>
              </w:r>
              <w:r>
                <w:rPr>
                  <w:rFonts w:ascii="Arial" w:hAnsi="Arial"/>
                  <w:sz w:val="18"/>
                </w:rPr>
                <w:t>3-5</w:t>
              </w:r>
            </w:ins>
          </w:p>
        </w:tc>
        <w:tc>
          <w:tcPr>
            <w:tcW w:w="4539" w:type="dxa"/>
            <w:tcBorders>
              <w:top w:val="single" w:sz="4" w:space="0" w:color="auto"/>
              <w:left w:val="single" w:sz="4" w:space="0" w:color="auto"/>
              <w:bottom w:val="single" w:sz="4" w:space="0" w:color="auto"/>
              <w:right w:val="single" w:sz="4" w:space="0" w:color="auto"/>
            </w:tcBorders>
          </w:tcPr>
          <w:p w14:paraId="40B4732B" w14:textId="77777777" w:rsidR="009C0543" w:rsidRDefault="009C0543" w:rsidP="009C0543">
            <w:pPr>
              <w:pStyle w:val="TAL"/>
              <w:rPr>
                <w:ins w:id="169" w:author="ShuangZHANG" w:date="2025-11-11T20:56:00Z"/>
              </w:rPr>
            </w:pPr>
            <w:ins w:id="170" w:author="ShuangZHANG" w:date="2025-11-11T20:56:00Z">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ins>
          </w:p>
          <w:p w14:paraId="65B31827" w14:textId="77777777" w:rsidR="009C0543" w:rsidRDefault="009C0543" w:rsidP="009C0543">
            <w:pPr>
              <w:pStyle w:val="TAL"/>
              <w:rPr>
                <w:ins w:id="171" w:author="ShuangZHANG" w:date="2025-11-11T20:56:00Z"/>
              </w:rPr>
            </w:pPr>
          </w:p>
          <w:p w14:paraId="22B280B6" w14:textId="77777777" w:rsidR="009C0543" w:rsidRDefault="009C0543" w:rsidP="009C0543">
            <w:pPr>
              <w:pStyle w:val="TAL"/>
              <w:rPr>
                <w:ins w:id="172" w:author="ShuangZHANG" w:date="2025-11-11T20:56:00Z"/>
              </w:rPr>
            </w:pPr>
            <w:ins w:id="173" w:author="ShuangZHANG" w:date="2025-11-11T20:56:00Z">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ins>
          </w:p>
          <w:p w14:paraId="250EAD30" w14:textId="35009937" w:rsidR="009C0543" w:rsidRPr="003B1360" w:rsidRDefault="009C0543" w:rsidP="009C0543">
            <w:pPr>
              <w:keepNext/>
              <w:keepLines/>
              <w:spacing w:after="0"/>
              <w:rPr>
                <w:ins w:id="174" w:author="ShuangZHANG" w:date="2025-11-11T20:53:00Z"/>
                <w:rFonts w:ascii="Arial" w:hAnsi="Arial"/>
                <w:sz w:val="18"/>
              </w:rPr>
            </w:pPr>
            <w:ins w:id="175" w:author="ShuangZHANG" w:date="2025-11-11T20:56:00Z">
              <w:r w:rsidRPr="0095167E">
                <w:rPr>
                  <w:rFonts w:ascii="Arial" w:hAnsi="Arial"/>
                  <w:sz w:val="18"/>
                </w:rPr>
                <w:t>NOTE 2: It is assumed that the core network is able to obtain the information of computing resource availability in the Service Hosting Environment, edge or central cloud, which enables the core network to locate appropriate computing resources for the rendering tasks.</w:t>
              </w:r>
            </w:ins>
          </w:p>
        </w:tc>
        <w:tc>
          <w:tcPr>
            <w:tcW w:w="1702" w:type="dxa"/>
            <w:tcBorders>
              <w:top w:val="single" w:sz="4" w:space="0" w:color="auto"/>
              <w:left w:val="single" w:sz="4" w:space="0" w:color="auto"/>
              <w:bottom w:val="single" w:sz="4" w:space="0" w:color="auto"/>
              <w:right w:val="single" w:sz="4" w:space="0" w:color="auto"/>
            </w:tcBorders>
          </w:tcPr>
          <w:p w14:paraId="3F16C15C" w14:textId="73029750" w:rsidR="009C0543" w:rsidRPr="003B1360" w:rsidRDefault="009C0543" w:rsidP="009C0543">
            <w:pPr>
              <w:keepNext/>
              <w:keepLines/>
              <w:spacing w:after="0"/>
              <w:jc w:val="center"/>
              <w:rPr>
                <w:ins w:id="176" w:author="ShuangZHANG" w:date="2025-11-11T20:53:00Z"/>
                <w:rFonts w:ascii="Arial" w:hAnsi="Arial"/>
                <w:sz w:val="18"/>
              </w:rPr>
            </w:pPr>
            <w:ins w:id="177" w:author="ShuangZHANG" w:date="2025-11-11T20:56:00Z">
              <w:r w:rsidRPr="0095167E">
                <w:rPr>
                  <w:rFonts w:ascii="Arial" w:hAnsi="Arial"/>
                  <w:sz w:val="18"/>
                </w:rPr>
                <w:t>PR 9.3.6-2</w:t>
              </w:r>
            </w:ins>
          </w:p>
        </w:tc>
        <w:tc>
          <w:tcPr>
            <w:tcW w:w="2269" w:type="dxa"/>
            <w:tcBorders>
              <w:top w:val="single" w:sz="4" w:space="0" w:color="auto"/>
              <w:left w:val="single" w:sz="4" w:space="0" w:color="auto"/>
              <w:bottom w:val="single" w:sz="4" w:space="0" w:color="auto"/>
              <w:right w:val="single" w:sz="4" w:space="0" w:color="auto"/>
            </w:tcBorders>
          </w:tcPr>
          <w:p w14:paraId="6704C5BB" w14:textId="4573CB14" w:rsidR="009C0543" w:rsidRPr="003B1360" w:rsidRDefault="009C0543" w:rsidP="009C0543">
            <w:pPr>
              <w:keepNext/>
              <w:keepLines/>
              <w:spacing w:after="0"/>
              <w:jc w:val="center"/>
              <w:rPr>
                <w:ins w:id="178" w:author="ShuangZHANG" w:date="2025-11-11T20:53:00Z"/>
                <w:rFonts w:ascii="Arial" w:hAnsi="Arial"/>
                <w:sz w:val="18"/>
              </w:rPr>
            </w:pPr>
            <w:ins w:id="179" w:author="ShuangZHANG" w:date="2025-11-11T20:56:00Z">
              <w:r w:rsidRPr="00A22558">
                <w:t>Coordination</w:t>
              </w:r>
              <w:r>
                <w:rPr>
                  <w:rFonts w:hint="eastAsia"/>
                  <w:lang w:eastAsia="zh-CN"/>
                </w:rPr>
                <w:t xml:space="preserve"> with UE, immersive</w:t>
              </w:r>
            </w:ins>
          </w:p>
        </w:tc>
      </w:tr>
      <w:tr w:rsidR="009C0543" w:rsidRPr="003B1360" w14:paraId="352C69C5" w14:textId="77777777" w:rsidTr="00F9242E">
        <w:trPr>
          <w:ins w:id="180" w:author="ShuangZHANG" w:date="2025-11-11T20:55:00Z"/>
        </w:trPr>
        <w:tc>
          <w:tcPr>
            <w:tcW w:w="1135" w:type="dxa"/>
            <w:tcBorders>
              <w:top w:val="single" w:sz="4" w:space="0" w:color="auto"/>
              <w:left w:val="single" w:sz="4" w:space="0" w:color="auto"/>
              <w:bottom w:val="single" w:sz="4" w:space="0" w:color="auto"/>
              <w:right w:val="single" w:sz="4" w:space="0" w:color="auto"/>
            </w:tcBorders>
          </w:tcPr>
          <w:p w14:paraId="3112F22F" w14:textId="3F4127C0" w:rsidR="009C0543" w:rsidRPr="003B1360" w:rsidRDefault="009C0543" w:rsidP="009C0543">
            <w:pPr>
              <w:keepNext/>
              <w:keepLines/>
              <w:spacing w:after="0"/>
              <w:rPr>
                <w:ins w:id="181" w:author="ShuangZHANG" w:date="2025-11-11T20:55:00Z"/>
                <w:rFonts w:ascii="Arial" w:hAnsi="Arial"/>
                <w:sz w:val="18"/>
              </w:rPr>
            </w:pPr>
            <w:ins w:id="182" w:author="ShuangZHANG" w:date="2025-11-11T21:00:00Z">
              <w:r w:rsidRPr="00834F41">
                <w:rPr>
                  <w:rFonts w:ascii="Arial" w:hAnsi="Arial"/>
                  <w:sz w:val="18"/>
                </w:rPr>
                <w:t>Y.1.12-</w:t>
              </w:r>
              <w:r>
                <w:rPr>
                  <w:rFonts w:ascii="Arial" w:hAnsi="Arial"/>
                  <w:sz w:val="18"/>
                </w:rPr>
                <w:t>3-6</w:t>
              </w:r>
            </w:ins>
          </w:p>
        </w:tc>
        <w:tc>
          <w:tcPr>
            <w:tcW w:w="4539" w:type="dxa"/>
            <w:tcBorders>
              <w:top w:val="single" w:sz="4" w:space="0" w:color="auto"/>
              <w:left w:val="single" w:sz="4" w:space="0" w:color="auto"/>
              <w:bottom w:val="single" w:sz="4" w:space="0" w:color="auto"/>
              <w:right w:val="single" w:sz="4" w:space="0" w:color="auto"/>
            </w:tcBorders>
          </w:tcPr>
          <w:p w14:paraId="3EE1D030" w14:textId="15E69A55" w:rsidR="009C0543" w:rsidRPr="003B1360" w:rsidRDefault="009C0543" w:rsidP="009C0543">
            <w:pPr>
              <w:keepNext/>
              <w:keepLines/>
              <w:spacing w:after="0"/>
              <w:rPr>
                <w:ins w:id="183" w:author="ShuangZHANG" w:date="2025-11-11T20:55:00Z"/>
                <w:rFonts w:ascii="Arial" w:hAnsi="Arial"/>
                <w:sz w:val="18"/>
              </w:rPr>
            </w:pPr>
            <w:ins w:id="184" w:author="ShuangZHANG" w:date="2025-11-11T20:57:00Z">
              <w:r w:rsidRPr="0095167E">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w:t>
              </w:r>
            </w:ins>
          </w:p>
        </w:tc>
        <w:tc>
          <w:tcPr>
            <w:tcW w:w="1702" w:type="dxa"/>
            <w:tcBorders>
              <w:top w:val="single" w:sz="4" w:space="0" w:color="auto"/>
              <w:left w:val="single" w:sz="4" w:space="0" w:color="auto"/>
              <w:bottom w:val="single" w:sz="4" w:space="0" w:color="auto"/>
              <w:right w:val="single" w:sz="4" w:space="0" w:color="auto"/>
            </w:tcBorders>
          </w:tcPr>
          <w:p w14:paraId="4ABB7AA2" w14:textId="77777777" w:rsidR="009C0543" w:rsidRDefault="009C0543" w:rsidP="009C0543">
            <w:pPr>
              <w:pStyle w:val="TAL"/>
              <w:jc w:val="center"/>
              <w:rPr>
                <w:ins w:id="185" w:author="ShuangZHANG" w:date="2025-11-11T20:57:00Z"/>
              </w:rPr>
            </w:pPr>
            <w:ins w:id="186" w:author="ShuangZHANG" w:date="2025-11-11T20:57:00Z">
              <w:r>
                <w:t>PR 9.15.6-6</w:t>
              </w:r>
            </w:ins>
          </w:p>
          <w:p w14:paraId="155C64D5" w14:textId="77777777" w:rsidR="009C0543" w:rsidRDefault="009C0543" w:rsidP="009C0543">
            <w:pPr>
              <w:pStyle w:val="TAL"/>
              <w:jc w:val="center"/>
              <w:rPr>
                <w:ins w:id="187" w:author="ShuangZHANG" w:date="2025-11-11T20:57:00Z"/>
              </w:rPr>
            </w:pPr>
            <w:ins w:id="188" w:author="ShuangZHANG" w:date="2025-11-11T20:57:00Z">
              <w:r>
                <w:t>PR 9.6.6-2</w:t>
              </w:r>
            </w:ins>
          </w:p>
          <w:p w14:paraId="77FC967A" w14:textId="1494F9E7" w:rsidR="009C0543" w:rsidRPr="003B1360" w:rsidRDefault="009C0543" w:rsidP="009C0543">
            <w:pPr>
              <w:keepNext/>
              <w:keepLines/>
              <w:spacing w:after="0"/>
              <w:jc w:val="center"/>
              <w:rPr>
                <w:ins w:id="189" w:author="ShuangZHANG" w:date="2025-11-11T20:55:00Z"/>
                <w:rFonts w:ascii="Arial" w:hAnsi="Arial"/>
                <w:sz w:val="18"/>
              </w:rPr>
            </w:pPr>
            <w:ins w:id="190" w:author="ShuangZHANG" w:date="2025-11-11T20:57:00Z">
              <w:r w:rsidRPr="0095167E">
                <w:rPr>
                  <w:rFonts w:ascii="Arial" w:hAnsi="Arial"/>
                  <w:sz w:val="18"/>
                </w:rPr>
                <w:t>PR 9.15.6-5</w:t>
              </w:r>
            </w:ins>
          </w:p>
        </w:tc>
        <w:tc>
          <w:tcPr>
            <w:tcW w:w="2269" w:type="dxa"/>
            <w:tcBorders>
              <w:top w:val="single" w:sz="4" w:space="0" w:color="auto"/>
              <w:left w:val="single" w:sz="4" w:space="0" w:color="auto"/>
              <w:bottom w:val="single" w:sz="4" w:space="0" w:color="auto"/>
              <w:right w:val="single" w:sz="4" w:space="0" w:color="auto"/>
            </w:tcBorders>
          </w:tcPr>
          <w:p w14:paraId="3025CCBE" w14:textId="3243C113" w:rsidR="009C0543" w:rsidRPr="003B1360" w:rsidRDefault="009C0543" w:rsidP="009C0543">
            <w:pPr>
              <w:keepNext/>
              <w:keepLines/>
              <w:spacing w:after="0"/>
              <w:jc w:val="center"/>
              <w:rPr>
                <w:ins w:id="191" w:author="ShuangZHANG" w:date="2025-11-11T20:55:00Z"/>
                <w:rFonts w:ascii="Arial" w:hAnsi="Arial"/>
                <w:sz w:val="18"/>
              </w:rPr>
            </w:pPr>
            <w:ins w:id="192" w:author="ShuangZHANG" w:date="2025-11-11T20:57: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ins>
          </w:p>
        </w:tc>
      </w:tr>
      <w:tr w:rsidR="009C0543" w:rsidRPr="003B1360" w14:paraId="74F51E09" w14:textId="77777777" w:rsidTr="009C0543">
        <w:trPr>
          <w:ins w:id="193" w:author="ShuangZHANG" w:date="2025-11-11T20:55: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26EC1" w14:textId="77777777" w:rsidR="009C0543" w:rsidRPr="003B1360" w:rsidRDefault="009C0543" w:rsidP="009C0543">
            <w:pPr>
              <w:keepNext/>
              <w:keepLines/>
              <w:spacing w:after="0"/>
              <w:rPr>
                <w:ins w:id="194" w:author="ShuangZHANG" w:date="2025-11-11T20:55: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A0D5" w14:textId="6C52CB8B" w:rsidR="009C0543" w:rsidRPr="003B1360" w:rsidRDefault="009C0543" w:rsidP="009C0543">
            <w:pPr>
              <w:keepNext/>
              <w:keepLines/>
              <w:spacing w:after="0"/>
              <w:rPr>
                <w:ins w:id="195" w:author="ShuangZHANG" w:date="2025-11-11T20:55:00Z"/>
                <w:rFonts w:ascii="Arial" w:hAnsi="Arial"/>
                <w:sz w:val="18"/>
              </w:rPr>
            </w:pPr>
            <w:ins w:id="196" w:author="ShuangZHANG" w:date="2025-11-11T20:57:00Z">
              <w:r w:rsidRPr="0095167E">
                <w:rPr>
                  <w:rFonts w:ascii="Arial" w:hAnsi="Arial"/>
                  <w:sz w:val="18"/>
                </w:rPr>
                <w:t>Subject to operator's policy, the 6G network shall be able to support migration of ongoing computing task from one selected computing resource (e.g. overloaded) to other computing resource(s) in Service Hosting Environments in order to maintain user experience.</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9C020" w14:textId="3F5784F0" w:rsidR="009C0543" w:rsidRPr="003B1360" w:rsidRDefault="009C0543" w:rsidP="009C0543">
            <w:pPr>
              <w:keepNext/>
              <w:keepLines/>
              <w:spacing w:after="0"/>
              <w:jc w:val="center"/>
              <w:rPr>
                <w:ins w:id="197" w:author="ShuangZHANG" w:date="2025-11-11T20:55:00Z"/>
                <w:rFonts w:ascii="Arial" w:hAnsi="Arial"/>
                <w:sz w:val="18"/>
              </w:rPr>
            </w:pPr>
            <w:ins w:id="198" w:author="ShuangZHANG" w:date="2025-11-11T20:57:00Z">
              <w:r w:rsidRPr="0095167E">
                <w:rPr>
                  <w:rFonts w:ascii="Arial" w:hAnsi="Arial"/>
                  <w:sz w:val="18"/>
                </w:rPr>
                <w:t>PR 9.15.6-6</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C8709" w14:textId="1B93C554" w:rsidR="009C0543" w:rsidRPr="003B1360" w:rsidRDefault="009C0543" w:rsidP="009C0543">
            <w:pPr>
              <w:keepNext/>
              <w:keepLines/>
              <w:spacing w:after="0"/>
              <w:jc w:val="center"/>
              <w:rPr>
                <w:ins w:id="199" w:author="ShuangZHANG" w:date="2025-11-11T20:55:00Z"/>
                <w:rFonts w:ascii="Arial" w:hAnsi="Arial"/>
                <w:sz w:val="18"/>
              </w:rPr>
            </w:pPr>
            <w:ins w:id="200" w:author="ShuangZHANG" w:date="2025-11-11T20:57:00Z">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ins>
          </w:p>
        </w:tc>
      </w:tr>
      <w:tr w:rsidR="009C0543" w:rsidRPr="003B1360" w14:paraId="7AF23343" w14:textId="77777777" w:rsidTr="009C0543">
        <w:trPr>
          <w:ins w:id="201" w:author="ShuangZHANG" w:date="2025-11-11T20:55: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E4131" w14:textId="77777777" w:rsidR="009C0543" w:rsidRPr="003B1360" w:rsidRDefault="009C0543" w:rsidP="009C0543">
            <w:pPr>
              <w:keepNext/>
              <w:keepLines/>
              <w:spacing w:after="0"/>
              <w:rPr>
                <w:ins w:id="202" w:author="ShuangZHANG" w:date="2025-11-11T20:55: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7F3CE" w14:textId="0F05EEB3" w:rsidR="009C0543" w:rsidRPr="003B1360" w:rsidRDefault="009C0543" w:rsidP="009C0543">
            <w:pPr>
              <w:keepNext/>
              <w:keepLines/>
              <w:spacing w:after="0"/>
              <w:rPr>
                <w:ins w:id="203" w:author="ShuangZHANG" w:date="2025-11-11T20:55:00Z"/>
                <w:rFonts w:ascii="Arial" w:hAnsi="Arial"/>
                <w:sz w:val="18"/>
              </w:rPr>
            </w:pPr>
            <w:ins w:id="204" w:author="ShuangZHANG" w:date="2025-11-11T20:57:00Z">
              <w:r w:rsidRPr="0095167E">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0FB2E" w14:textId="71A311EE" w:rsidR="009C0543" w:rsidRPr="003B1360" w:rsidRDefault="009C0543" w:rsidP="009C0543">
            <w:pPr>
              <w:keepNext/>
              <w:keepLines/>
              <w:spacing w:after="0"/>
              <w:jc w:val="center"/>
              <w:rPr>
                <w:ins w:id="205" w:author="ShuangZHANG" w:date="2025-11-11T20:55:00Z"/>
                <w:rFonts w:ascii="Arial" w:hAnsi="Arial"/>
                <w:sz w:val="18"/>
              </w:rPr>
            </w:pPr>
            <w:ins w:id="206" w:author="ShuangZHANG" w:date="2025-11-11T20:57:00Z">
              <w:r w:rsidRPr="0095167E">
                <w:rPr>
                  <w:rFonts w:ascii="Arial" w:hAnsi="Arial"/>
                  <w:sz w:val="18"/>
                </w:rPr>
                <w:t>PR 9.6.6-2</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B0E948" w14:textId="17F3CD8D" w:rsidR="009C0543" w:rsidRPr="003B1360" w:rsidRDefault="009C0543" w:rsidP="009C0543">
            <w:pPr>
              <w:keepNext/>
              <w:keepLines/>
              <w:spacing w:after="0"/>
              <w:jc w:val="center"/>
              <w:rPr>
                <w:ins w:id="207" w:author="ShuangZHANG" w:date="2025-11-11T20:55:00Z"/>
                <w:rFonts w:ascii="Arial" w:hAnsi="Arial"/>
                <w:sz w:val="18"/>
              </w:rPr>
            </w:pPr>
            <w:ins w:id="208" w:author="ShuangZHANG" w:date="2025-11-11T20:57:00Z">
              <w:r>
                <w:rPr>
                  <w:lang w:eastAsia="zh-CN"/>
                </w:rPr>
                <w:t>P</w:t>
              </w:r>
              <w:r>
                <w:rPr>
                  <w:rFonts w:hint="eastAsia"/>
                  <w:lang w:eastAsia="zh-CN"/>
                </w:rPr>
                <w:t xml:space="preserve">erformance, </w:t>
              </w:r>
              <w:r>
                <w:rPr>
                  <w:lang w:eastAsia="zh-CN"/>
                </w:rPr>
                <w:t>S</w:t>
              </w:r>
              <w:r>
                <w:rPr>
                  <w:rFonts w:hint="eastAsia"/>
                  <w:lang w:eastAsia="zh-CN"/>
                </w:rPr>
                <w:t>ervice continuity</w:t>
              </w:r>
            </w:ins>
          </w:p>
        </w:tc>
      </w:tr>
      <w:tr w:rsidR="009C0543" w:rsidRPr="003B1360" w14:paraId="6D8F80BC" w14:textId="77777777" w:rsidTr="009C0543">
        <w:trPr>
          <w:ins w:id="209" w:author="ShuangZHANG" w:date="2025-11-11T20:55:00Z"/>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595D1" w14:textId="77777777" w:rsidR="009C0543" w:rsidRPr="003B1360" w:rsidRDefault="009C0543" w:rsidP="009C0543">
            <w:pPr>
              <w:keepNext/>
              <w:keepLines/>
              <w:spacing w:after="0"/>
              <w:rPr>
                <w:ins w:id="210" w:author="ShuangZHANG" w:date="2025-11-11T20:55: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142E0" w14:textId="7F2157E3" w:rsidR="009C0543" w:rsidRPr="003B1360" w:rsidRDefault="009C0543" w:rsidP="009C0543">
            <w:pPr>
              <w:keepNext/>
              <w:keepLines/>
              <w:spacing w:after="0"/>
              <w:rPr>
                <w:ins w:id="211" w:author="ShuangZHANG" w:date="2025-11-11T20:55:00Z"/>
                <w:rFonts w:ascii="Arial" w:hAnsi="Arial"/>
                <w:sz w:val="18"/>
              </w:rPr>
            </w:pPr>
            <w:ins w:id="212" w:author="ShuangZHANG" w:date="2025-11-11T20:57:00Z">
              <w:r w:rsidRPr="0095167E">
                <w:rPr>
                  <w:rFonts w:ascii="Arial" w:hAnsi="Arial"/>
                  <w:sz w:val="18"/>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ins>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F5DF2" w14:textId="3D358C1D" w:rsidR="009C0543" w:rsidRPr="003B1360" w:rsidRDefault="009C0543" w:rsidP="009C0543">
            <w:pPr>
              <w:keepNext/>
              <w:keepLines/>
              <w:spacing w:after="0"/>
              <w:jc w:val="center"/>
              <w:rPr>
                <w:ins w:id="213" w:author="ShuangZHANG" w:date="2025-11-11T20:55:00Z"/>
                <w:rFonts w:ascii="Arial" w:hAnsi="Arial"/>
                <w:sz w:val="18"/>
              </w:rPr>
            </w:pPr>
            <w:ins w:id="214" w:author="ShuangZHANG" w:date="2025-11-11T20:57:00Z">
              <w:r w:rsidRPr="0095167E">
                <w:rPr>
                  <w:rFonts w:ascii="Arial" w:hAnsi="Arial"/>
                  <w:sz w:val="18"/>
                </w:rPr>
                <w:t>PR 9.15.6-5</w:t>
              </w:r>
            </w:ins>
          </w:p>
        </w:tc>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3ED33" w14:textId="4A4CF6B2" w:rsidR="009C0543" w:rsidRPr="003B1360" w:rsidRDefault="009C0543" w:rsidP="009C0543">
            <w:pPr>
              <w:keepNext/>
              <w:keepLines/>
              <w:spacing w:after="0"/>
              <w:jc w:val="center"/>
              <w:rPr>
                <w:ins w:id="215" w:author="ShuangZHANG" w:date="2025-11-11T20:55:00Z"/>
                <w:rFonts w:ascii="Arial" w:hAnsi="Arial"/>
                <w:sz w:val="18"/>
              </w:rPr>
            </w:pPr>
            <w:ins w:id="216" w:author="ShuangZHANG" w:date="2025-11-11T20:57:00Z">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ins>
          </w:p>
        </w:tc>
      </w:tr>
    </w:tbl>
    <w:p w14:paraId="73242D5A" w14:textId="77777777" w:rsidR="009C0543" w:rsidRPr="003B1360" w:rsidRDefault="009C0543" w:rsidP="003B1360"/>
    <w:sectPr w:rsidR="009C0543" w:rsidRPr="003B1360">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ShuangZHANG" w:date="2025-11-12T19:25:00Z" w:initials="SZ">
    <w:p w14:paraId="06D1077A" w14:textId="77777777" w:rsidR="00C37B54" w:rsidRDefault="00C37B54">
      <w:pPr>
        <w:pStyle w:val="CommentText"/>
      </w:pPr>
      <w:r>
        <w:rPr>
          <w:rStyle w:val="CommentReference"/>
        </w:rPr>
        <w:annotationRef/>
      </w:r>
      <w:r>
        <w:t xml:space="preserve">Suggest to remove “AI task” as it’s undefined. </w:t>
      </w:r>
    </w:p>
    <w:p w14:paraId="0D6EEA15" w14:textId="49777504" w:rsidR="00C37B54" w:rsidRDefault="00C37B54">
      <w:pPr>
        <w:pStyle w:val="CommentText"/>
      </w:pPr>
    </w:p>
  </w:comment>
  <w:comment w:id="112" w:author="ShuangZHANG" w:date="2025-11-12T19:26:00Z" w:initials="SZ">
    <w:p w14:paraId="2DC66952" w14:textId="13EC86DB" w:rsidR="00041A5F" w:rsidRDefault="00C37B54">
      <w:pPr>
        <w:pStyle w:val="CommentText"/>
        <w:rPr>
          <w:rFonts w:eastAsia="DengXian"/>
          <w:lang w:eastAsia="zh-CN"/>
        </w:rPr>
      </w:pPr>
      <w:r>
        <w:rPr>
          <w:rStyle w:val="CommentReference"/>
        </w:rPr>
        <w:annotationRef/>
      </w:r>
      <w:r>
        <w:t xml:space="preserve">Replace </w:t>
      </w:r>
      <w:r>
        <w:rPr>
          <w:rFonts w:eastAsia="DengXian"/>
          <w:lang w:eastAsia="zh-CN"/>
        </w:rPr>
        <w:t xml:space="preserve">“status” </w:t>
      </w:r>
      <w:r>
        <w:t>with</w:t>
      </w:r>
      <w:r>
        <w:rPr>
          <w:rFonts w:eastAsia="DengXian"/>
          <w:lang w:eastAsia="zh-CN"/>
        </w:rPr>
        <w:t xml:space="preserve"> “computing capabilities”, and use the info in NOTE as</w:t>
      </w:r>
      <w:r w:rsidR="00041A5F">
        <w:rPr>
          <w:rFonts w:eastAsia="DengXian"/>
          <w:lang w:eastAsia="zh-CN"/>
        </w:rPr>
        <w:t xml:space="preserve"> examples captured inside</w:t>
      </w:r>
      <w:r>
        <w:rPr>
          <w:rFonts w:eastAsia="DengXian"/>
          <w:lang w:eastAsia="zh-CN"/>
        </w:rPr>
        <w:t xml:space="preserve"> the “e.g.”</w:t>
      </w:r>
      <w:r w:rsidR="00041A5F">
        <w:rPr>
          <w:rFonts w:eastAsia="DengXian"/>
          <w:lang w:eastAsia="zh-CN"/>
        </w:rPr>
        <w:t>.</w:t>
      </w:r>
    </w:p>
    <w:p w14:paraId="613DCCF9" w14:textId="19E97F54" w:rsidR="00041A5F" w:rsidRPr="00C37B54" w:rsidRDefault="00041A5F">
      <w:pPr>
        <w:pStyle w:val="CommentText"/>
        <w:rPr>
          <w:rFonts w:eastAsia="DengXian"/>
          <w:lang w:eastAsia="zh-CN"/>
        </w:rPr>
      </w:pPr>
    </w:p>
  </w:comment>
  <w:comment w:id="115" w:author="ShuangZHANG" w:date="2025-11-12T19:30:00Z" w:initials="SZ">
    <w:p w14:paraId="63064BCF" w14:textId="14A7203C" w:rsidR="000A3F75" w:rsidRDefault="000A3F75">
      <w:pPr>
        <w:pStyle w:val="CommentText"/>
      </w:pPr>
      <w:r>
        <w:rPr>
          <w:rStyle w:val="CommentReference"/>
        </w:rPr>
        <w:annotationRef/>
      </w:r>
      <w:r>
        <w:t xml:space="preserve">Just keep “Service Hosting Environment” in CPR. </w:t>
      </w:r>
    </w:p>
    <w:p w14:paraId="5CCED919" w14:textId="77777777" w:rsidR="000A3F75" w:rsidRDefault="000A3F75">
      <w:pPr>
        <w:pStyle w:val="CommentText"/>
      </w:pPr>
    </w:p>
    <w:p w14:paraId="2C22CCBF" w14:textId="066B7A23" w:rsidR="000A3F75" w:rsidRDefault="000A3F75">
      <w:pPr>
        <w:pStyle w:val="CommentText"/>
      </w:pPr>
      <w:r>
        <w:t>P.S. no need to keep “</w:t>
      </w:r>
      <w:r w:rsidRPr="00D539A1">
        <w:t>(i.e. edge server(s) or cloud server(s))</w:t>
      </w:r>
      <w:r>
        <w:t>”</w:t>
      </w:r>
    </w:p>
  </w:comment>
  <w:comment w:id="153" w:author="ShuangZHANG" w:date="2025-11-12T19:29:00Z" w:initials="SZ">
    <w:p w14:paraId="27355381" w14:textId="6A9E8C2B" w:rsidR="000A3F75" w:rsidRDefault="000A3F75">
      <w:pPr>
        <w:pStyle w:val="CommentText"/>
      </w:pPr>
      <w:r>
        <w:rPr>
          <w:rStyle w:val="CommentReference"/>
        </w:rPr>
        <w:annotationRef/>
      </w:r>
      <w:r>
        <w:t>Replace “</w:t>
      </w:r>
      <w:r w:rsidRPr="0095167E">
        <w:rPr>
          <w:rFonts w:ascii="Arial" w:hAnsi="Arial"/>
          <w:sz w:val="18"/>
        </w:rPr>
        <w:t>(i.e. edge server(s) or cloud server(s))</w:t>
      </w:r>
      <w:r>
        <w:t>” with “the Service Hosting Environment”.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6EEA15" w15:done="0"/>
  <w15:commentEx w15:paraId="613DCCF9" w15:done="0"/>
  <w15:commentEx w15:paraId="2C22CCBF" w15:done="0"/>
  <w15:commentEx w15:paraId="273553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6EEA15" w16cid:durableId="2CBF5D8C"/>
  <w16cid:commentId w16cid:paraId="613DCCF9" w16cid:durableId="2CBF5DCB"/>
  <w16cid:commentId w16cid:paraId="2C22CCBF" w16cid:durableId="2CBF5EE5"/>
  <w16cid:commentId w16cid:paraId="27355381" w16cid:durableId="2CBF5E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8DED1" w14:textId="77777777" w:rsidR="001E4E68" w:rsidRDefault="001E4E68">
      <w:r>
        <w:separator/>
      </w:r>
    </w:p>
  </w:endnote>
  <w:endnote w:type="continuationSeparator" w:id="0">
    <w:p w14:paraId="6D826CAC" w14:textId="77777777" w:rsidR="001E4E68" w:rsidRDefault="001E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8A5FD" w14:textId="77777777" w:rsidR="001E4E68" w:rsidRDefault="001E4E68">
      <w:r>
        <w:separator/>
      </w:r>
    </w:p>
  </w:footnote>
  <w:footnote w:type="continuationSeparator" w:id="0">
    <w:p w14:paraId="01EB6723" w14:textId="77777777" w:rsidR="001E4E68" w:rsidRDefault="001E4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78A1BF4"/>
    <w:multiLevelType w:val="hybridMultilevel"/>
    <w:tmpl w:val="4BE4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3"/>
  </w:num>
  <w:num w:numId="8">
    <w:abstractNumId w:val="0"/>
  </w:num>
  <w:num w:numId="9">
    <w:abstractNumId w:val="0"/>
  </w:num>
  <w:num w:numId="10">
    <w:abstractNumId w:val="8"/>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nan Shi">
    <w15:presenceInfo w15:providerId="None" w15:userId="Xiaonan Shi"/>
  </w15:person>
  <w15:person w15:author="Aleksiev, Vasil">
    <w15:presenceInfo w15:providerId="AD" w15:userId="S::Vasil.Aleksiev@magenta.at::ce1c42f2-f701-467a-bba3-9684fae2bbf6"/>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CF"/>
    <w:rsid w:val="00014C71"/>
    <w:rsid w:val="00014DF0"/>
    <w:rsid w:val="00031C07"/>
    <w:rsid w:val="00033397"/>
    <w:rsid w:val="0003538B"/>
    <w:rsid w:val="00040095"/>
    <w:rsid w:val="00041A5F"/>
    <w:rsid w:val="00042340"/>
    <w:rsid w:val="00047B8A"/>
    <w:rsid w:val="00051834"/>
    <w:rsid w:val="00052053"/>
    <w:rsid w:val="000535D7"/>
    <w:rsid w:val="00054A22"/>
    <w:rsid w:val="00062023"/>
    <w:rsid w:val="0006370A"/>
    <w:rsid w:val="000655A6"/>
    <w:rsid w:val="0007572A"/>
    <w:rsid w:val="00080512"/>
    <w:rsid w:val="00085985"/>
    <w:rsid w:val="000907E2"/>
    <w:rsid w:val="0009182A"/>
    <w:rsid w:val="00092385"/>
    <w:rsid w:val="00096373"/>
    <w:rsid w:val="000A3F75"/>
    <w:rsid w:val="000A67F8"/>
    <w:rsid w:val="000C146F"/>
    <w:rsid w:val="000C47C3"/>
    <w:rsid w:val="000D58AB"/>
    <w:rsid w:val="000E23E5"/>
    <w:rsid w:val="000E5575"/>
    <w:rsid w:val="000F4D40"/>
    <w:rsid w:val="000F5E19"/>
    <w:rsid w:val="001015AB"/>
    <w:rsid w:val="00110269"/>
    <w:rsid w:val="00110B16"/>
    <w:rsid w:val="00123591"/>
    <w:rsid w:val="001257E1"/>
    <w:rsid w:val="00131061"/>
    <w:rsid w:val="001325F1"/>
    <w:rsid w:val="00133525"/>
    <w:rsid w:val="00133A0F"/>
    <w:rsid w:val="00141703"/>
    <w:rsid w:val="00161386"/>
    <w:rsid w:val="00163832"/>
    <w:rsid w:val="00165E71"/>
    <w:rsid w:val="00167E7A"/>
    <w:rsid w:val="001776B5"/>
    <w:rsid w:val="00183E12"/>
    <w:rsid w:val="00187581"/>
    <w:rsid w:val="001A1454"/>
    <w:rsid w:val="001A4C42"/>
    <w:rsid w:val="001A7420"/>
    <w:rsid w:val="001B1C7B"/>
    <w:rsid w:val="001B22D0"/>
    <w:rsid w:val="001B6637"/>
    <w:rsid w:val="001C21C3"/>
    <w:rsid w:val="001C32B2"/>
    <w:rsid w:val="001D02C2"/>
    <w:rsid w:val="001D2016"/>
    <w:rsid w:val="001D44BC"/>
    <w:rsid w:val="001D4C43"/>
    <w:rsid w:val="001E32A6"/>
    <w:rsid w:val="001E4E68"/>
    <w:rsid w:val="001F0C1D"/>
    <w:rsid w:val="001F1132"/>
    <w:rsid w:val="001F168B"/>
    <w:rsid w:val="001F577B"/>
    <w:rsid w:val="001F7ACA"/>
    <w:rsid w:val="00211688"/>
    <w:rsid w:val="00216754"/>
    <w:rsid w:val="00230CE3"/>
    <w:rsid w:val="00233D5D"/>
    <w:rsid w:val="002347A2"/>
    <w:rsid w:val="00235E21"/>
    <w:rsid w:val="00237474"/>
    <w:rsid w:val="002552B8"/>
    <w:rsid w:val="002577A9"/>
    <w:rsid w:val="002675F0"/>
    <w:rsid w:val="00275F93"/>
    <w:rsid w:val="002760EE"/>
    <w:rsid w:val="0028180F"/>
    <w:rsid w:val="002964D1"/>
    <w:rsid w:val="002974D4"/>
    <w:rsid w:val="002B6339"/>
    <w:rsid w:val="002B6DF0"/>
    <w:rsid w:val="002C2E44"/>
    <w:rsid w:val="002D45FE"/>
    <w:rsid w:val="002E00EE"/>
    <w:rsid w:val="002E668E"/>
    <w:rsid w:val="002F1FEE"/>
    <w:rsid w:val="002F6880"/>
    <w:rsid w:val="003172DC"/>
    <w:rsid w:val="00326027"/>
    <w:rsid w:val="003268D7"/>
    <w:rsid w:val="00346126"/>
    <w:rsid w:val="003503C6"/>
    <w:rsid w:val="0035462D"/>
    <w:rsid w:val="00356555"/>
    <w:rsid w:val="00361E40"/>
    <w:rsid w:val="00362813"/>
    <w:rsid w:val="003723A9"/>
    <w:rsid w:val="003765B8"/>
    <w:rsid w:val="00381181"/>
    <w:rsid w:val="0038484C"/>
    <w:rsid w:val="00391E46"/>
    <w:rsid w:val="003A5049"/>
    <w:rsid w:val="003B1360"/>
    <w:rsid w:val="003B3865"/>
    <w:rsid w:val="003B6DFC"/>
    <w:rsid w:val="003C3971"/>
    <w:rsid w:val="003C5DBC"/>
    <w:rsid w:val="003D3A85"/>
    <w:rsid w:val="003E1FE6"/>
    <w:rsid w:val="003E2C5B"/>
    <w:rsid w:val="003F296D"/>
    <w:rsid w:val="003F56E5"/>
    <w:rsid w:val="003F648F"/>
    <w:rsid w:val="00405F19"/>
    <w:rsid w:val="00423334"/>
    <w:rsid w:val="004345EC"/>
    <w:rsid w:val="004347B6"/>
    <w:rsid w:val="00435718"/>
    <w:rsid w:val="004368E2"/>
    <w:rsid w:val="00442D6F"/>
    <w:rsid w:val="00451FC1"/>
    <w:rsid w:val="004604F0"/>
    <w:rsid w:val="004642E6"/>
    <w:rsid w:val="00465233"/>
    <w:rsid w:val="00465515"/>
    <w:rsid w:val="00470D50"/>
    <w:rsid w:val="00470F9B"/>
    <w:rsid w:val="004829F6"/>
    <w:rsid w:val="00484295"/>
    <w:rsid w:val="004913C3"/>
    <w:rsid w:val="004945A8"/>
    <w:rsid w:val="0049751D"/>
    <w:rsid w:val="004A1D3B"/>
    <w:rsid w:val="004A5864"/>
    <w:rsid w:val="004A631C"/>
    <w:rsid w:val="004B4A1D"/>
    <w:rsid w:val="004B5352"/>
    <w:rsid w:val="004B5652"/>
    <w:rsid w:val="004B7F96"/>
    <w:rsid w:val="004C30AC"/>
    <w:rsid w:val="004C5962"/>
    <w:rsid w:val="004D3578"/>
    <w:rsid w:val="004E213A"/>
    <w:rsid w:val="004E4859"/>
    <w:rsid w:val="004E5329"/>
    <w:rsid w:val="004F0988"/>
    <w:rsid w:val="004F3340"/>
    <w:rsid w:val="005020CA"/>
    <w:rsid w:val="00502744"/>
    <w:rsid w:val="00507AD0"/>
    <w:rsid w:val="00511FCF"/>
    <w:rsid w:val="00516A35"/>
    <w:rsid w:val="00520D40"/>
    <w:rsid w:val="00526D14"/>
    <w:rsid w:val="00527608"/>
    <w:rsid w:val="00527EDF"/>
    <w:rsid w:val="0053388B"/>
    <w:rsid w:val="00535773"/>
    <w:rsid w:val="00537038"/>
    <w:rsid w:val="00543E6C"/>
    <w:rsid w:val="00545C0E"/>
    <w:rsid w:val="00565087"/>
    <w:rsid w:val="0056673F"/>
    <w:rsid w:val="00567CAA"/>
    <w:rsid w:val="00572146"/>
    <w:rsid w:val="005964F5"/>
    <w:rsid w:val="00596518"/>
    <w:rsid w:val="00597B11"/>
    <w:rsid w:val="005A0543"/>
    <w:rsid w:val="005A2CA3"/>
    <w:rsid w:val="005A60A4"/>
    <w:rsid w:val="005C03BF"/>
    <w:rsid w:val="005C2B1E"/>
    <w:rsid w:val="005D2E01"/>
    <w:rsid w:val="005D38E9"/>
    <w:rsid w:val="005D58FA"/>
    <w:rsid w:val="005D7526"/>
    <w:rsid w:val="005E2108"/>
    <w:rsid w:val="005E2842"/>
    <w:rsid w:val="005E4BB2"/>
    <w:rsid w:val="005F2748"/>
    <w:rsid w:val="005F7062"/>
    <w:rsid w:val="005F788A"/>
    <w:rsid w:val="00601038"/>
    <w:rsid w:val="0060139D"/>
    <w:rsid w:val="00602AEA"/>
    <w:rsid w:val="00614FDF"/>
    <w:rsid w:val="00615443"/>
    <w:rsid w:val="006170D8"/>
    <w:rsid w:val="006236AE"/>
    <w:rsid w:val="0063234D"/>
    <w:rsid w:val="00633EA0"/>
    <w:rsid w:val="0063543D"/>
    <w:rsid w:val="00640345"/>
    <w:rsid w:val="00643AB4"/>
    <w:rsid w:val="00646716"/>
    <w:rsid w:val="00646839"/>
    <w:rsid w:val="00647114"/>
    <w:rsid w:val="00647E1A"/>
    <w:rsid w:val="0065573C"/>
    <w:rsid w:val="00667920"/>
    <w:rsid w:val="00675C8F"/>
    <w:rsid w:val="006855AA"/>
    <w:rsid w:val="006912E9"/>
    <w:rsid w:val="006937E4"/>
    <w:rsid w:val="00697E5F"/>
    <w:rsid w:val="006A015E"/>
    <w:rsid w:val="006A10A3"/>
    <w:rsid w:val="006A323F"/>
    <w:rsid w:val="006B0DC8"/>
    <w:rsid w:val="006B30D0"/>
    <w:rsid w:val="006C3D95"/>
    <w:rsid w:val="006C6A13"/>
    <w:rsid w:val="006C7890"/>
    <w:rsid w:val="006E5C86"/>
    <w:rsid w:val="006F0003"/>
    <w:rsid w:val="006F1770"/>
    <w:rsid w:val="00701116"/>
    <w:rsid w:val="0071174C"/>
    <w:rsid w:val="00713C44"/>
    <w:rsid w:val="00715F66"/>
    <w:rsid w:val="007169AF"/>
    <w:rsid w:val="00734A5B"/>
    <w:rsid w:val="007352B0"/>
    <w:rsid w:val="0074026F"/>
    <w:rsid w:val="00740ED8"/>
    <w:rsid w:val="007429F6"/>
    <w:rsid w:val="00744E76"/>
    <w:rsid w:val="007454D7"/>
    <w:rsid w:val="00745D9B"/>
    <w:rsid w:val="007649BB"/>
    <w:rsid w:val="00765EA3"/>
    <w:rsid w:val="007660EC"/>
    <w:rsid w:val="00774DA4"/>
    <w:rsid w:val="00780B39"/>
    <w:rsid w:val="00781F0F"/>
    <w:rsid w:val="00793B96"/>
    <w:rsid w:val="007A62D0"/>
    <w:rsid w:val="007B600E"/>
    <w:rsid w:val="007D20F7"/>
    <w:rsid w:val="007E300E"/>
    <w:rsid w:val="007E36C9"/>
    <w:rsid w:val="007E56DF"/>
    <w:rsid w:val="007F0F4A"/>
    <w:rsid w:val="007F1F06"/>
    <w:rsid w:val="007F6E4E"/>
    <w:rsid w:val="008028A4"/>
    <w:rsid w:val="00815A0A"/>
    <w:rsid w:val="00825642"/>
    <w:rsid w:val="00830747"/>
    <w:rsid w:val="008330AD"/>
    <w:rsid w:val="00834F41"/>
    <w:rsid w:val="008477C7"/>
    <w:rsid w:val="00857746"/>
    <w:rsid w:val="0086160B"/>
    <w:rsid w:val="00862BF7"/>
    <w:rsid w:val="0086671D"/>
    <w:rsid w:val="008768CA"/>
    <w:rsid w:val="008809C0"/>
    <w:rsid w:val="00881CF0"/>
    <w:rsid w:val="00882C9C"/>
    <w:rsid w:val="0089655C"/>
    <w:rsid w:val="008A3439"/>
    <w:rsid w:val="008B7DE8"/>
    <w:rsid w:val="008C2A2D"/>
    <w:rsid w:val="008C384C"/>
    <w:rsid w:val="008C5E47"/>
    <w:rsid w:val="008E2D68"/>
    <w:rsid w:val="008E6756"/>
    <w:rsid w:val="008E6AC0"/>
    <w:rsid w:val="008F0EC4"/>
    <w:rsid w:val="008F6A8B"/>
    <w:rsid w:val="008F7987"/>
    <w:rsid w:val="0090271F"/>
    <w:rsid w:val="00902E23"/>
    <w:rsid w:val="009114D7"/>
    <w:rsid w:val="00912C98"/>
    <w:rsid w:val="0091348E"/>
    <w:rsid w:val="0091520D"/>
    <w:rsid w:val="00917CCB"/>
    <w:rsid w:val="00922D40"/>
    <w:rsid w:val="009334B3"/>
    <w:rsid w:val="00933FB0"/>
    <w:rsid w:val="00934044"/>
    <w:rsid w:val="00934CD8"/>
    <w:rsid w:val="00941F4A"/>
    <w:rsid w:val="00942EC2"/>
    <w:rsid w:val="0095129F"/>
    <w:rsid w:val="0095167E"/>
    <w:rsid w:val="00963A00"/>
    <w:rsid w:val="00972555"/>
    <w:rsid w:val="00981B20"/>
    <w:rsid w:val="00984A7C"/>
    <w:rsid w:val="0098608A"/>
    <w:rsid w:val="00992FAA"/>
    <w:rsid w:val="00997BDD"/>
    <w:rsid w:val="009A1570"/>
    <w:rsid w:val="009A4DEC"/>
    <w:rsid w:val="009A53D2"/>
    <w:rsid w:val="009B2661"/>
    <w:rsid w:val="009B4FC5"/>
    <w:rsid w:val="009B60C2"/>
    <w:rsid w:val="009C0543"/>
    <w:rsid w:val="009E3429"/>
    <w:rsid w:val="009E41E0"/>
    <w:rsid w:val="009F1EF2"/>
    <w:rsid w:val="009F2577"/>
    <w:rsid w:val="009F37B7"/>
    <w:rsid w:val="00A040B2"/>
    <w:rsid w:val="00A06ADF"/>
    <w:rsid w:val="00A10F02"/>
    <w:rsid w:val="00A152AF"/>
    <w:rsid w:val="00A164B4"/>
    <w:rsid w:val="00A216B7"/>
    <w:rsid w:val="00A26956"/>
    <w:rsid w:val="00A27486"/>
    <w:rsid w:val="00A27EC1"/>
    <w:rsid w:val="00A37269"/>
    <w:rsid w:val="00A40F23"/>
    <w:rsid w:val="00A41E51"/>
    <w:rsid w:val="00A53724"/>
    <w:rsid w:val="00A53FBA"/>
    <w:rsid w:val="00A56066"/>
    <w:rsid w:val="00A5779E"/>
    <w:rsid w:val="00A73129"/>
    <w:rsid w:val="00A82346"/>
    <w:rsid w:val="00A913DD"/>
    <w:rsid w:val="00A91FBD"/>
    <w:rsid w:val="00A92BA1"/>
    <w:rsid w:val="00A95A32"/>
    <w:rsid w:val="00A95BF6"/>
    <w:rsid w:val="00AA1973"/>
    <w:rsid w:val="00AA2543"/>
    <w:rsid w:val="00AA2692"/>
    <w:rsid w:val="00AA3064"/>
    <w:rsid w:val="00AA3676"/>
    <w:rsid w:val="00AB4A5D"/>
    <w:rsid w:val="00AB5B88"/>
    <w:rsid w:val="00AC36BE"/>
    <w:rsid w:val="00AC677D"/>
    <w:rsid w:val="00AC6BC6"/>
    <w:rsid w:val="00AD0D89"/>
    <w:rsid w:val="00AD4D1D"/>
    <w:rsid w:val="00AE0A7D"/>
    <w:rsid w:val="00AE65E2"/>
    <w:rsid w:val="00AF1460"/>
    <w:rsid w:val="00B0090F"/>
    <w:rsid w:val="00B063AF"/>
    <w:rsid w:val="00B15449"/>
    <w:rsid w:val="00B200EF"/>
    <w:rsid w:val="00B2647E"/>
    <w:rsid w:val="00B35F1A"/>
    <w:rsid w:val="00B3670F"/>
    <w:rsid w:val="00B37AFD"/>
    <w:rsid w:val="00B37E11"/>
    <w:rsid w:val="00B44AC8"/>
    <w:rsid w:val="00B65B64"/>
    <w:rsid w:val="00B65C39"/>
    <w:rsid w:val="00B66ED2"/>
    <w:rsid w:val="00B67DE0"/>
    <w:rsid w:val="00B75329"/>
    <w:rsid w:val="00B80114"/>
    <w:rsid w:val="00B93086"/>
    <w:rsid w:val="00B944B8"/>
    <w:rsid w:val="00BA19ED"/>
    <w:rsid w:val="00BA4B8D"/>
    <w:rsid w:val="00BB17D5"/>
    <w:rsid w:val="00BB1EFC"/>
    <w:rsid w:val="00BB2541"/>
    <w:rsid w:val="00BC0F7D"/>
    <w:rsid w:val="00BD0B62"/>
    <w:rsid w:val="00BD7D31"/>
    <w:rsid w:val="00BE229E"/>
    <w:rsid w:val="00BE3255"/>
    <w:rsid w:val="00BE6AA6"/>
    <w:rsid w:val="00BF128E"/>
    <w:rsid w:val="00BF20E3"/>
    <w:rsid w:val="00C0357F"/>
    <w:rsid w:val="00C04F90"/>
    <w:rsid w:val="00C06F64"/>
    <w:rsid w:val="00C074DD"/>
    <w:rsid w:val="00C111DD"/>
    <w:rsid w:val="00C13020"/>
    <w:rsid w:val="00C1496A"/>
    <w:rsid w:val="00C17417"/>
    <w:rsid w:val="00C301F7"/>
    <w:rsid w:val="00C31C1A"/>
    <w:rsid w:val="00C31FDD"/>
    <w:rsid w:val="00C33079"/>
    <w:rsid w:val="00C338B8"/>
    <w:rsid w:val="00C33D9D"/>
    <w:rsid w:val="00C37B54"/>
    <w:rsid w:val="00C430EA"/>
    <w:rsid w:val="00C45231"/>
    <w:rsid w:val="00C51D47"/>
    <w:rsid w:val="00C5345F"/>
    <w:rsid w:val="00C551FF"/>
    <w:rsid w:val="00C659B9"/>
    <w:rsid w:val="00C72833"/>
    <w:rsid w:val="00C80F1D"/>
    <w:rsid w:val="00C875BC"/>
    <w:rsid w:val="00C91962"/>
    <w:rsid w:val="00C93F40"/>
    <w:rsid w:val="00C96E44"/>
    <w:rsid w:val="00CA3D0C"/>
    <w:rsid w:val="00CA47D2"/>
    <w:rsid w:val="00CA7AD2"/>
    <w:rsid w:val="00CB3164"/>
    <w:rsid w:val="00CC4DB7"/>
    <w:rsid w:val="00CC5AD2"/>
    <w:rsid w:val="00CD1D6F"/>
    <w:rsid w:val="00CD49EA"/>
    <w:rsid w:val="00CE6D0A"/>
    <w:rsid w:val="00CF0C29"/>
    <w:rsid w:val="00CF18A9"/>
    <w:rsid w:val="00CF7558"/>
    <w:rsid w:val="00D04A18"/>
    <w:rsid w:val="00D06624"/>
    <w:rsid w:val="00D13762"/>
    <w:rsid w:val="00D26956"/>
    <w:rsid w:val="00D3247F"/>
    <w:rsid w:val="00D35DE6"/>
    <w:rsid w:val="00D4442F"/>
    <w:rsid w:val="00D46006"/>
    <w:rsid w:val="00D46878"/>
    <w:rsid w:val="00D551D7"/>
    <w:rsid w:val="00D57972"/>
    <w:rsid w:val="00D61BB8"/>
    <w:rsid w:val="00D62C18"/>
    <w:rsid w:val="00D631A2"/>
    <w:rsid w:val="00D675A9"/>
    <w:rsid w:val="00D67C31"/>
    <w:rsid w:val="00D67EBE"/>
    <w:rsid w:val="00D73415"/>
    <w:rsid w:val="00D738D6"/>
    <w:rsid w:val="00D755EB"/>
    <w:rsid w:val="00D76048"/>
    <w:rsid w:val="00D81BCF"/>
    <w:rsid w:val="00D82E6F"/>
    <w:rsid w:val="00D87E00"/>
    <w:rsid w:val="00D9134D"/>
    <w:rsid w:val="00D931BF"/>
    <w:rsid w:val="00D96A38"/>
    <w:rsid w:val="00DA0146"/>
    <w:rsid w:val="00DA5901"/>
    <w:rsid w:val="00DA7A03"/>
    <w:rsid w:val="00DB1818"/>
    <w:rsid w:val="00DB3EC7"/>
    <w:rsid w:val="00DB5816"/>
    <w:rsid w:val="00DB7A2E"/>
    <w:rsid w:val="00DC04FB"/>
    <w:rsid w:val="00DC0584"/>
    <w:rsid w:val="00DC0BE8"/>
    <w:rsid w:val="00DC309B"/>
    <w:rsid w:val="00DC4DA2"/>
    <w:rsid w:val="00DC625A"/>
    <w:rsid w:val="00DD4C17"/>
    <w:rsid w:val="00DD74A5"/>
    <w:rsid w:val="00DE2844"/>
    <w:rsid w:val="00DF2B1F"/>
    <w:rsid w:val="00DF62CD"/>
    <w:rsid w:val="00DF7D27"/>
    <w:rsid w:val="00DF7FC8"/>
    <w:rsid w:val="00E024F4"/>
    <w:rsid w:val="00E02531"/>
    <w:rsid w:val="00E16509"/>
    <w:rsid w:val="00E414D6"/>
    <w:rsid w:val="00E44582"/>
    <w:rsid w:val="00E47E4F"/>
    <w:rsid w:val="00E50B57"/>
    <w:rsid w:val="00E532A8"/>
    <w:rsid w:val="00E556AF"/>
    <w:rsid w:val="00E64BC2"/>
    <w:rsid w:val="00E66326"/>
    <w:rsid w:val="00E7618E"/>
    <w:rsid w:val="00E763F9"/>
    <w:rsid w:val="00E77645"/>
    <w:rsid w:val="00E807D8"/>
    <w:rsid w:val="00EA0A33"/>
    <w:rsid w:val="00EA15B0"/>
    <w:rsid w:val="00EA54BB"/>
    <w:rsid w:val="00EA5EA7"/>
    <w:rsid w:val="00EC0D41"/>
    <w:rsid w:val="00EC1D5A"/>
    <w:rsid w:val="00EC22BE"/>
    <w:rsid w:val="00EC4A25"/>
    <w:rsid w:val="00EC604A"/>
    <w:rsid w:val="00EC6893"/>
    <w:rsid w:val="00ED1830"/>
    <w:rsid w:val="00ED2C20"/>
    <w:rsid w:val="00ED3506"/>
    <w:rsid w:val="00ED6028"/>
    <w:rsid w:val="00EE0CCE"/>
    <w:rsid w:val="00EE11FA"/>
    <w:rsid w:val="00EE3ED9"/>
    <w:rsid w:val="00EF608C"/>
    <w:rsid w:val="00EF74A4"/>
    <w:rsid w:val="00F021D7"/>
    <w:rsid w:val="00F025A2"/>
    <w:rsid w:val="00F04712"/>
    <w:rsid w:val="00F06407"/>
    <w:rsid w:val="00F13360"/>
    <w:rsid w:val="00F13438"/>
    <w:rsid w:val="00F13765"/>
    <w:rsid w:val="00F16092"/>
    <w:rsid w:val="00F22EC7"/>
    <w:rsid w:val="00F2431B"/>
    <w:rsid w:val="00F25DBC"/>
    <w:rsid w:val="00F30EE7"/>
    <w:rsid w:val="00F325C8"/>
    <w:rsid w:val="00F34015"/>
    <w:rsid w:val="00F4790C"/>
    <w:rsid w:val="00F61170"/>
    <w:rsid w:val="00F61197"/>
    <w:rsid w:val="00F61A19"/>
    <w:rsid w:val="00F653B8"/>
    <w:rsid w:val="00F6699C"/>
    <w:rsid w:val="00F7560B"/>
    <w:rsid w:val="00F7616C"/>
    <w:rsid w:val="00F854FA"/>
    <w:rsid w:val="00F9008D"/>
    <w:rsid w:val="00F90B6D"/>
    <w:rsid w:val="00F94321"/>
    <w:rsid w:val="00FA0115"/>
    <w:rsid w:val="00FA100E"/>
    <w:rsid w:val="00FA1266"/>
    <w:rsid w:val="00FB07C1"/>
    <w:rsid w:val="00FC1192"/>
    <w:rsid w:val="00FC40FB"/>
    <w:rsid w:val="00FC7189"/>
    <w:rsid w:val="00FD0D73"/>
    <w:rsid w:val="00FD36A8"/>
    <w:rsid w:val="00FD5A39"/>
    <w:rsid w:val="00FD5A6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B1B71-0D47-487A-BF13-5D00673605D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54</TotalTime>
  <Pages>8</Pages>
  <Words>2445</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16350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34</cp:revision>
  <cp:lastPrinted>2019-02-25T14:05:00Z</cp:lastPrinted>
  <dcterms:created xsi:type="dcterms:W3CDTF">2025-10-30T11:42:00Z</dcterms:created>
  <dcterms:modified xsi:type="dcterms:W3CDTF">2025-11-12T18:32:00Z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